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CAE9E9" w14:textId="5A9E5999" w:rsidR="001E41F3" w:rsidRDefault="001E41F3">
      <w:pPr>
        <w:pStyle w:val="CRCoverPage"/>
        <w:tabs>
          <w:tab w:val="right" w:pos="9639"/>
        </w:tabs>
        <w:spacing w:after="0"/>
        <w:rPr>
          <w:b/>
          <w:i/>
          <w:noProof/>
          <w:sz w:val="28"/>
        </w:rPr>
      </w:pPr>
      <w:r>
        <w:rPr>
          <w:b/>
          <w:noProof/>
          <w:sz w:val="24"/>
        </w:rPr>
        <w:t>3GPP TSG-</w:t>
      </w:r>
      <w:r w:rsidR="000F4ACD">
        <w:rPr>
          <w:b/>
          <w:noProof/>
          <w:sz w:val="24"/>
        </w:rPr>
        <w:fldChar w:fldCharType="begin"/>
      </w:r>
      <w:r w:rsidR="000F4ACD">
        <w:rPr>
          <w:b/>
          <w:noProof/>
          <w:sz w:val="24"/>
        </w:rPr>
        <w:instrText xml:space="preserve"> DOCPROPERTY  TSG/WGRef  \* MERGEFORMAT </w:instrText>
      </w:r>
      <w:r w:rsidR="000F4ACD">
        <w:rPr>
          <w:b/>
          <w:noProof/>
          <w:sz w:val="24"/>
        </w:rPr>
        <w:fldChar w:fldCharType="separate"/>
      </w:r>
      <w:r w:rsidR="003609EF">
        <w:rPr>
          <w:b/>
          <w:noProof/>
          <w:sz w:val="24"/>
        </w:rPr>
        <w:t>RAN2</w:t>
      </w:r>
      <w:r w:rsidR="000F4ACD">
        <w:rPr>
          <w:b/>
          <w:noProof/>
          <w:sz w:val="24"/>
        </w:rPr>
        <w:fldChar w:fldCharType="end"/>
      </w:r>
      <w:r w:rsidR="00C66BA2">
        <w:rPr>
          <w:b/>
          <w:noProof/>
          <w:sz w:val="24"/>
        </w:rPr>
        <w:t xml:space="preserve"> </w:t>
      </w:r>
      <w:r w:rsidR="00F24B1F">
        <w:rPr>
          <w:b/>
          <w:noProof/>
          <w:sz w:val="24"/>
        </w:rPr>
        <w:t xml:space="preserve">WG2 </w:t>
      </w:r>
      <w:r>
        <w:rPr>
          <w:b/>
          <w:noProof/>
          <w:sz w:val="24"/>
        </w:rPr>
        <w:t>Meeting #</w:t>
      </w:r>
      <w:r w:rsidR="000F4ACD">
        <w:rPr>
          <w:b/>
          <w:noProof/>
          <w:sz w:val="24"/>
        </w:rPr>
        <w:fldChar w:fldCharType="begin"/>
      </w:r>
      <w:r w:rsidR="000F4ACD">
        <w:rPr>
          <w:b/>
          <w:noProof/>
          <w:sz w:val="24"/>
        </w:rPr>
        <w:instrText xml:space="preserve"> DOCPROPERTY  MtgSeq  \* MERGEFORMAT </w:instrText>
      </w:r>
      <w:r w:rsidR="000F4ACD">
        <w:rPr>
          <w:b/>
          <w:noProof/>
          <w:sz w:val="24"/>
        </w:rPr>
        <w:fldChar w:fldCharType="separate"/>
      </w:r>
      <w:r w:rsidR="005671F6" w:rsidRPr="005671F6">
        <w:rPr>
          <w:b/>
          <w:noProof/>
          <w:sz w:val="24"/>
        </w:rPr>
        <w:t>1</w:t>
      </w:r>
      <w:r w:rsidR="00865450">
        <w:rPr>
          <w:b/>
          <w:noProof/>
          <w:sz w:val="24"/>
        </w:rPr>
        <w:t>1</w:t>
      </w:r>
      <w:r w:rsidR="00D20765">
        <w:rPr>
          <w:b/>
          <w:noProof/>
          <w:sz w:val="24"/>
        </w:rPr>
        <w:t>3</w:t>
      </w:r>
      <w:r w:rsidR="00D17C28">
        <w:rPr>
          <w:b/>
          <w:noProof/>
          <w:sz w:val="24"/>
        </w:rPr>
        <w:t>-e</w:t>
      </w:r>
      <w:r w:rsidR="005671F6">
        <w:rPr>
          <w:b/>
          <w:noProof/>
          <w:sz w:val="24"/>
        </w:rPr>
        <w:t xml:space="preserve"> </w:t>
      </w:r>
      <w:r w:rsidR="000F4ACD">
        <w:rPr>
          <w:b/>
          <w:noProof/>
          <w:sz w:val="24"/>
        </w:rPr>
        <w:fldChar w:fldCharType="end"/>
      </w:r>
      <w:r>
        <w:rPr>
          <w:b/>
          <w:i/>
          <w:noProof/>
          <w:sz w:val="28"/>
        </w:rPr>
        <w:tab/>
      </w:r>
      <w:r w:rsidR="000F4ACD">
        <w:rPr>
          <w:b/>
          <w:i/>
          <w:noProof/>
          <w:sz w:val="28"/>
        </w:rPr>
        <w:fldChar w:fldCharType="begin"/>
      </w:r>
      <w:r w:rsidR="000F4ACD">
        <w:rPr>
          <w:b/>
          <w:i/>
          <w:noProof/>
          <w:sz w:val="28"/>
        </w:rPr>
        <w:instrText xml:space="preserve"> DOCPROPERTY  Tdoc#  \* MERGEFORMAT </w:instrText>
      </w:r>
      <w:r w:rsidR="000F4ACD">
        <w:rPr>
          <w:b/>
          <w:i/>
          <w:noProof/>
          <w:sz w:val="28"/>
        </w:rPr>
        <w:fldChar w:fldCharType="separate"/>
      </w:r>
      <w:r w:rsidR="00E13F3D" w:rsidRPr="00E13F3D">
        <w:rPr>
          <w:b/>
          <w:i/>
          <w:noProof/>
          <w:sz w:val="28"/>
        </w:rPr>
        <w:t>R2-</w:t>
      </w:r>
      <w:r w:rsidR="00AB5DC7" w:rsidRPr="00AB5DC7">
        <w:t xml:space="preserve"> </w:t>
      </w:r>
      <w:r w:rsidR="00F24B1F">
        <w:rPr>
          <w:b/>
          <w:i/>
          <w:noProof/>
          <w:sz w:val="28"/>
        </w:rPr>
        <w:t>2</w:t>
      </w:r>
      <w:r w:rsidR="006A4B9E">
        <w:rPr>
          <w:b/>
          <w:i/>
          <w:noProof/>
          <w:sz w:val="28"/>
        </w:rPr>
        <w:t>1</w:t>
      </w:r>
      <w:r w:rsidR="00A562AC">
        <w:rPr>
          <w:b/>
          <w:i/>
          <w:noProof/>
          <w:sz w:val="28"/>
        </w:rPr>
        <w:t>0</w:t>
      </w:r>
      <w:r w:rsidR="000D0F88">
        <w:rPr>
          <w:b/>
          <w:i/>
          <w:noProof/>
          <w:sz w:val="28"/>
        </w:rPr>
        <w:t>0583</w:t>
      </w:r>
      <w:r w:rsidR="005671F6">
        <w:rPr>
          <w:b/>
          <w:i/>
          <w:noProof/>
          <w:sz w:val="28"/>
        </w:rPr>
        <w:t xml:space="preserve"> </w:t>
      </w:r>
      <w:r w:rsidR="000F4ACD">
        <w:rPr>
          <w:b/>
          <w:i/>
          <w:noProof/>
          <w:sz w:val="28"/>
        </w:rPr>
        <w:fldChar w:fldCharType="end"/>
      </w:r>
    </w:p>
    <w:p w14:paraId="277C92D9" w14:textId="747CA5E2" w:rsidR="001E41F3" w:rsidRDefault="00F24B1F" w:rsidP="005E2C44">
      <w:pPr>
        <w:pStyle w:val="CRCoverPage"/>
        <w:outlineLvl w:val="0"/>
        <w:rPr>
          <w:b/>
          <w:noProof/>
          <w:sz w:val="24"/>
        </w:rPr>
      </w:pPr>
      <w:r>
        <w:rPr>
          <w:b/>
          <w:noProof/>
          <w:sz w:val="24"/>
        </w:rPr>
        <w:t xml:space="preserve">Online, </w:t>
      </w:r>
      <w:r w:rsidR="00E260CD">
        <w:rPr>
          <w:b/>
          <w:noProof/>
          <w:sz w:val="24"/>
        </w:rPr>
        <w:t>January</w:t>
      </w:r>
      <w:r w:rsidR="00EF5D27">
        <w:rPr>
          <w:b/>
          <w:noProof/>
          <w:sz w:val="24"/>
        </w:rPr>
        <w:t xml:space="preserve"> </w:t>
      </w:r>
      <w:r w:rsidR="00D61DD0">
        <w:rPr>
          <w:b/>
          <w:noProof/>
          <w:sz w:val="24"/>
        </w:rPr>
        <w:t>2</w:t>
      </w:r>
      <w:r w:rsidR="00E260CD">
        <w:rPr>
          <w:b/>
          <w:noProof/>
          <w:sz w:val="24"/>
        </w:rPr>
        <w:t>5</w:t>
      </w:r>
      <w:r w:rsidR="00E260CD" w:rsidRPr="00E260CD">
        <w:rPr>
          <w:b/>
          <w:noProof/>
          <w:sz w:val="24"/>
          <w:vertAlign w:val="superscript"/>
        </w:rPr>
        <w:t>th</w:t>
      </w:r>
      <w:r>
        <w:rPr>
          <w:b/>
          <w:noProof/>
          <w:sz w:val="24"/>
        </w:rPr>
        <w:t xml:space="preserve">- </w:t>
      </w:r>
      <w:r w:rsidR="00E260CD">
        <w:rPr>
          <w:b/>
          <w:noProof/>
          <w:sz w:val="24"/>
        </w:rPr>
        <w:t>February 5</w:t>
      </w:r>
      <w:r w:rsidRPr="00074006">
        <w:rPr>
          <w:rFonts w:hint="eastAsia"/>
          <w:b/>
          <w:noProof/>
          <w:sz w:val="24"/>
          <w:vertAlign w:val="superscript"/>
          <w:lang w:eastAsia="ko-KR"/>
        </w:rPr>
        <w:t>t</w:t>
      </w:r>
      <w:r w:rsidRPr="00074006">
        <w:rPr>
          <w:b/>
          <w:noProof/>
          <w:sz w:val="24"/>
          <w:vertAlign w:val="superscript"/>
          <w:lang w:eastAsia="ko-KR"/>
        </w:rPr>
        <w:t>h</w:t>
      </w:r>
      <w:r w:rsidR="007303A0">
        <w:rPr>
          <w:b/>
          <w:noProof/>
          <w:sz w:val="24"/>
        </w:rPr>
        <w:t xml:space="preserve"> </w:t>
      </w:r>
      <w:r w:rsidR="00EF5D27">
        <w:rPr>
          <w:b/>
          <w:noProof/>
          <w:sz w:val="24"/>
        </w:rPr>
        <w:t>202</w:t>
      </w:r>
      <w:r w:rsidR="00E260CD">
        <w:rPr>
          <w:b/>
          <w:noProof/>
          <w:sz w:val="24"/>
        </w:rPr>
        <w:t>1</w:t>
      </w:r>
      <w:r w:rsidR="00EF5D2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BF1EC1" w14:textId="77777777" w:rsidTr="00547111">
        <w:tc>
          <w:tcPr>
            <w:tcW w:w="9641" w:type="dxa"/>
            <w:gridSpan w:val="9"/>
            <w:tcBorders>
              <w:top w:val="single" w:sz="4" w:space="0" w:color="auto"/>
              <w:left w:val="single" w:sz="4" w:space="0" w:color="auto"/>
              <w:right w:val="single" w:sz="4" w:space="0" w:color="auto"/>
            </w:tcBorders>
          </w:tcPr>
          <w:p w14:paraId="711A44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F9C490" w14:textId="77777777" w:rsidTr="00547111">
        <w:tc>
          <w:tcPr>
            <w:tcW w:w="9641" w:type="dxa"/>
            <w:gridSpan w:val="9"/>
            <w:tcBorders>
              <w:left w:val="single" w:sz="4" w:space="0" w:color="auto"/>
              <w:right w:val="single" w:sz="4" w:space="0" w:color="auto"/>
            </w:tcBorders>
          </w:tcPr>
          <w:p w14:paraId="1A0B84FE" w14:textId="77777777" w:rsidR="001E41F3" w:rsidRDefault="001E41F3">
            <w:pPr>
              <w:pStyle w:val="CRCoverPage"/>
              <w:spacing w:after="0"/>
              <w:jc w:val="center"/>
              <w:rPr>
                <w:noProof/>
              </w:rPr>
            </w:pPr>
            <w:r>
              <w:rPr>
                <w:b/>
                <w:noProof/>
                <w:sz w:val="32"/>
              </w:rPr>
              <w:t>CHANGE REQUEST</w:t>
            </w:r>
          </w:p>
        </w:tc>
      </w:tr>
      <w:tr w:rsidR="001E41F3" w14:paraId="6DD74DED" w14:textId="77777777" w:rsidTr="00547111">
        <w:tc>
          <w:tcPr>
            <w:tcW w:w="9641" w:type="dxa"/>
            <w:gridSpan w:val="9"/>
            <w:tcBorders>
              <w:left w:val="single" w:sz="4" w:space="0" w:color="auto"/>
              <w:right w:val="single" w:sz="4" w:space="0" w:color="auto"/>
            </w:tcBorders>
          </w:tcPr>
          <w:p w14:paraId="76F69C4E" w14:textId="77777777" w:rsidR="001E41F3" w:rsidRDefault="001E41F3">
            <w:pPr>
              <w:pStyle w:val="CRCoverPage"/>
              <w:spacing w:after="0"/>
              <w:rPr>
                <w:noProof/>
                <w:sz w:val="8"/>
                <w:szCs w:val="8"/>
              </w:rPr>
            </w:pPr>
          </w:p>
        </w:tc>
      </w:tr>
      <w:tr w:rsidR="001E41F3" w14:paraId="0D742A2F" w14:textId="77777777" w:rsidTr="00547111">
        <w:tc>
          <w:tcPr>
            <w:tcW w:w="142" w:type="dxa"/>
            <w:tcBorders>
              <w:left w:val="single" w:sz="4" w:space="0" w:color="auto"/>
            </w:tcBorders>
          </w:tcPr>
          <w:p w14:paraId="77D56505" w14:textId="77777777" w:rsidR="001E41F3" w:rsidRDefault="001E41F3">
            <w:pPr>
              <w:pStyle w:val="CRCoverPage"/>
              <w:spacing w:after="0"/>
              <w:jc w:val="right"/>
              <w:rPr>
                <w:noProof/>
              </w:rPr>
            </w:pPr>
          </w:p>
        </w:tc>
        <w:tc>
          <w:tcPr>
            <w:tcW w:w="1559" w:type="dxa"/>
            <w:shd w:val="pct30" w:color="FFFF00" w:fill="auto"/>
          </w:tcPr>
          <w:p w14:paraId="50916E9F" w14:textId="6AB1218C" w:rsidR="001E41F3" w:rsidRPr="00410371" w:rsidRDefault="0070796C" w:rsidP="00A04A47">
            <w:pPr>
              <w:pStyle w:val="CRCoverPage"/>
              <w:spacing w:after="0"/>
              <w:jc w:val="right"/>
              <w:rPr>
                <w:b/>
                <w:noProof/>
                <w:sz w:val="28"/>
              </w:rPr>
            </w:pPr>
            <w:r>
              <w:rPr>
                <w:b/>
                <w:noProof/>
                <w:sz w:val="28"/>
              </w:rPr>
              <w:t>3</w:t>
            </w:r>
            <w:r w:rsidR="00A04A47">
              <w:rPr>
                <w:b/>
                <w:noProof/>
                <w:sz w:val="28"/>
              </w:rPr>
              <w:t>8</w:t>
            </w:r>
            <w:r w:rsidR="00F25B1B">
              <w:rPr>
                <w:b/>
                <w:noProof/>
                <w:sz w:val="28"/>
              </w:rPr>
              <w:t>.3</w:t>
            </w:r>
            <w:r w:rsidR="00BD6184">
              <w:rPr>
                <w:b/>
                <w:noProof/>
                <w:sz w:val="28"/>
              </w:rPr>
              <w:t>31</w:t>
            </w:r>
          </w:p>
        </w:tc>
        <w:tc>
          <w:tcPr>
            <w:tcW w:w="709" w:type="dxa"/>
          </w:tcPr>
          <w:p w14:paraId="764DA2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79E2C" w14:textId="2F7A000F" w:rsidR="001E41F3" w:rsidRPr="00410371" w:rsidRDefault="00A562AC" w:rsidP="00547111">
            <w:pPr>
              <w:pStyle w:val="CRCoverPage"/>
              <w:spacing w:after="0"/>
              <w:rPr>
                <w:noProof/>
              </w:rPr>
            </w:pPr>
            <w:r w:rsidRPr="00A562AC">
              <w:rPr>
                <w:b/>
                <w:noProof/>
                <w:sz w:val="28"/>
              </w:rPr>
              <w:t>1805</w:t>
            </w:r>
          </w:p>
        </w:tc>
        <w:tc>
          <w:tcPr>
            <w:tcW w:w="709" w:type="dxa"/>
          </w:tcPr>
          <w:p w14:paraId="712BBC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E1BAEB" w14:textId="0D1AEF99" w:rsidR="001E41F3" w:rsidRPr="00410371" w:rsidRDefault="00E260CD" w:rsidP="00E260CD">
            <w:pPr>
              <w:pStyle w:val="CRCoverPage"/>
              <w:spacing w:after="0"/>
              <w:rPr>
                <w:b/>
                <w:noProof/>
              </w:rPr>
            </w:pPr>
            <w:r>
              <w:rPr>
                <w:b/>
                <w:noProof/>
                <w:sz w:val="28"/>
              </w:rPr>
              <w:t>2</w:t>
            </w:r>
          </w:p>
        </w:tc>
        <w:tc>
          <w:tcPr>
            <w:tcW w:w="2410" w:type="dxa"/>
          </w:tcPr>
          <w:p w14:paraId="2FCC90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0BFD8" w14:textId="689585F8" w:rsidR="001E41F3" w:rsidRPr="00410371" w:rsidRDefault="00865450" w:rsidP="00434FBA">
            <w:pPr>
              <w:pStyle w:val="CRCoverPage"/>
              <w:spacing w:after="0"/>
              <w:jc w:val="center"/>
              <w:rPr>
                <w:noProof/>
                <w:sz w:val="28"/>
              </w:rPr>
            </w:pPr>
            <w:r w:rsidRPr="00434FBA">
              <w:rPr>
                <w:b/>
                <w:noProof/>
                <w:sz w:val="28"/>
              </w:rPr>
              <w:t>16.</w:t>
            </w:r>
            <w:r w:rsidR="00434FBA" w:rsidRPr="00434FBA">
              <w:rPr>
                <w:b/>
                <w:noProof/>
                <w:sz w:val="28"/>
              </w:rPr>
              <w:t>3</w:t>
            </w:r>
            <w:r w:rsidR="00D04F10" w:rsidRPr="00434FBA">
              <w:rPr>
                <w:b/>
                <w:noProof/>
                <w:sz w:val="28"/>
              </w:rPr>
              <w:t>.</w:t>
            </w:r>
            <w:r w:rsidR="00434FBA" w:rsidRPr="00434FBA">
              <w:rPr>
                <w:b/>
                <w:noProof/>
                <w:sz w:val="28"/>
              </w:rPr>
              <w:t>1</w:t>
            </w:r>
          </w:p>
        </w:tc>
        <w:tc>
          <w:tcPr>
            <w:tcW w:w="143" w:type="dxa"/>
            <w:tcBorders>
              <w:right w:val="single" w:sz="4" w:space="0" w:color="auto"/>
            </w:tcBorders>
          </w:tcPr>
          <w:p w14:paraId="2A2CA2F4" w14:textId="77777777" w:rsidR="001E41F3" w:rsidRDefault="001E41F3">
            <w:pPr>
              <w:pStyle w:val="CRCoverPage"/>
              <w:spacing w:after="0"/>
              <w:rPr>
                <w:noProof/>
              </w:rPr>
            </w:pPr>
          </w:p>
        </w:tc>
      </w:tr>
      <w:tr w:rsidR="001E41F3" w14:paraId="08E6F0D4" w14:textId="77777777" w:rsidTr="00547111">
        <w:tc>
          <w:tcPr>
            <w:tcW w:w="9641" w:type="dxa"/>
            <w:gridSpan w:val="9"/>
            <w:tcBorders>
              <w:left w:val="single" w:sz="4" w:space="0" w:color="auto"/>
              <w:right w:val="single" w:sz="4" w:space="0" w:color="auto"/>
            </w:tcBorders>
          </w:tcPr>
          <w:p w14:paraId="3C8301C0" w14:textId="77777777" w:rsidR="001E41F3" w:rsidRDefault="001E41F3">
            <w:pPr>
              <w:pStyle w:val="CRCoverPage"/>
              <w:spacing w:after="0"/>
              <w:rPr>
                <w:noProof/>
              </w:rPr>
            </w:pPr>
          </w:p>
        </w:tc>
      </w:tr>
      <w:tr w:rsidR="001E41F3" w14:paraId="2226699A" w14:textId="77777777" w:rsidTr="00547111">
        <w:tc>
          <w:tcPr>
            <w:tcW w:w="9641" w:type="dxa"/>
            <w:gridSpan w:val="9"/>
            <w:tcBorders>
              <w:top w:val="single" w:sz="4" w:space="0" w:color="auto"/>
            </w:tcBorders>
          </w:tcPr>
          <w:p w14:paraId="1EB1B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4A45320B" w14:textId="77777777" w:rsidTr="00547111">
        <w:tc>
          <w:tcPr>
            <w:tcW w:w="9641" w:type="dxa"/>
            <w:gridSpan w:val="9"/>
          </w:tcPr>
          <w:p w14:paraId="36ADF2B7" w14:textId="77777777" w:rsidR="001E41F3" w:rsidRDefault="001E41F3">
            <w:pPr>
              <w:pStyle w:val="CRCoverPage"/>
              <w:spacing w:after="0"/>
              <w:rPr>
                <w:noProof/>
                <w:sz w:val="8"/>
                <w:szCs w:val="8"/>
              </w:rPr>
            </w:pPr>
          </w:p>
        </w:tc>
      </w:tr>
    </w:tbl>
    <w:p w14:paraId="5B9DA8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FAB35F" w14:textId="77777777" w:rsidTr="00A7671C">
        <w:tc>
          <w:tcPr>
            <w:tcW w:w="2835" w:type="dxa"/>
          </w:tcPr>
          <w:p w14:paraId="4A558A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871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51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1EB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EA3CF" w14:textId="25C4F8AB" w:rsidR="00F25D98" w:rsidRDefault="0048718D" w:rsidP="001E41F3">
            <w:pPr>
              <w:pStyle w:val="CRCoverPage"/>
              <w:spacing w:after="0"/>
              <w:jc w:val="center"/>
              <w:rPr>
                <w:b/>
                <w:caps/>
                <w:noProof/>
              </w:rPr>
            </w:pPr>
            <w:r>
              <w:rPr>
                <w:b/>
                <w:caps/>
                <w:noProof/>
              </w:rPr>
              <w:t>X</w:t>
            </w:r>
          </w:p>
        </w:tc>
        <w:tc>
          <w:tcPr>
            <w:tcW w:w="2126" w:type="dxa"/>
          </w:tcPr>
          <w:p w14:paraId="54EEFB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DFD58" w14:textId="7160BEC4" w:rsidR="00F25D98" w:rsidRDefault="00586C44" w:rsidP="001E41F3">
            <w:pPr>
              <w:pStyle w:val="CRCoverPage"/>
              <w:spacing w:after="0"/>
              <w:jc w:val="center"/>
              <w:rPr>
                <w:b/>
                <w:caps/>
                <w:noProof/>
              </w:rPr>
            </w:pPr>
            <w:r>
              <w:rPr>
                <w:b/>
                <w:caps/>
                <w:noProof/>
              </w:rPr>
              <w:t>X</w:t>
            </w:r>
          </w:p>
        </w:tc>
        <w:tc>
          <w:tcPr>
            <w:tcW w:w="1418" w:type="dxa"/>
            <w:tcBorders>
              <w:left w:val="nil"/>
            </w:tcBorders>
          </w:tcPr>
          <w:p w14:paraId="525CF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2EF1AF" w14:textId="77777777" w:rsidR="00F25D98" w:rsidRDefault="00F25D98" w:rsidP="001E41F3">
            <w:pPr>
              <w:pStyle w:val="CRCoverPage"/>
              <w:spacing w:after="0"/>
              <w:jc w:val="center"/>
              <w:rPr>
                <w:b/>
                <w:bCs/>
                <w:caps/>
                <w:noProof/>
              </w:rPr>
            </w:pPr>
          </w:p>
        </w:tc>
      </w:tr>
    </w:tbl>
    <w:p w14:paraId="57C013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2E70F8" w14:textId="77777777" w:rsidTr="00547111">
        <w:tc>
          <w:tcPr>
            <w:tcW w:w="9640" w:type="dxa"/>
            <w:gridSpan w:val="11"/>
          </w:tcPr>
          <w:p w14:paraId="7EB7686F" w14:textId="77777777" w:rsidR="001E41F3" w:rsidRDefault="001E41F3">
            <w:pPr>
              <w:pStyle w:val="CRCoverPage"/>
              <w:spacing w:after="0"/>
              <w:rPr>
                <w:noProof/>
                <w:sz w:val="8"/>
                <w:szCs w:val="8"/>
              </w:rPr>
            </w:pPr>
          </w:p>
        </w:tc>
      </w:tr>
      <w:tr w:rsidR="001E41F3" w14:paraId="167D2391" w14:textId="77777777" w:rsidTr="00547111">
        <w:tc>
          <w:tcPr>
            <w:tcW w:w="1843" w:type="dxa"/>
            <w:tcBorders>
              <w:top w:val="single" w:sz="4" w:space="0" w:color="auto"/>
              <w:left w:val="single" w:sz="4" w:space="0" w:color="auto"/>
            </w:tcBorders>
          </w:tcPr>
          <w:p w14:paraId="59B0C3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F4E56" w14:textId="6F2922B2" w:rsidR="001E41F3" w:rsidRDefault="00D902EC" w:rsidP="00A93C10">
            <w:pPr>
              <w:pStyle w:val="CRCoverPage"/>
              <w:spacing w:after="0"/>
              <w:rPr>
                <w:noProof/>
              </w:rPr>
            </w:pPr>
            <w:r>
              <w:rPr>
                <w:noProof/>
              </w:rPr>
              <w:t xml:space="preserve">Clarification </w:t>
            </w:r>
            <w:r w:rsidR="00E112E5">
              <w:rPr>
                <w:noProof/>
              </w:rPr>
              <w:t xml:space="preserve">on </w:t>
            </w:r>
            <w:r w:rsidR="00A93C10">
              <w:rPr>
                <w:noProof/>
              </w:rPr>
              <w:t xml:space="preserve">logged </w:t>
            </w:r>
            <w:r w:rsidR="00E112E5">
              <w:rPr>
                <w:noProof/>
              </w:rPr>
              <w:t xml:space="preserve">MDT </w:t>
            </w:r>
            <w:r w:rsidR="00A93C10">
              <w:rPr>
                <w:noProof/>
              </w:rPr>
              <w:t xml:space="preserve">for </w:t>
            </w:r>
            <w:r w:rsidR="00887FD5">
              <w:rPr>
                <w:noProof/>
              </w:rPr>
              <w:t xml:space="preserve">IRAT and </w:t>
            </w:r>
            <w:r w:rsidR="00A93C10">
              <w:rPr>
                <w:noProof/>
              </w:rPr>
              <w:t>non-SIB4</w:t>
            </w:r>
            <w:r w:rsidR="00E112E5">
              <w:rPr>
                <w:noProof/>
              </w:rPr>
              <w:t xml:space="preserve"> </w:t>
            </w:r>
            <w:r w:rsidR="00887FD5">
              <w:rPr>
                <w:noProof/>
              </w:rPr>
              <w:t xml:space="preserve">NR </w:t>
            </w:r>
            <w:r w:rsidR="00E112E5">
              <w:rPr>
                <w:noProof/>
              </w:rPr>
              <w:t>frequencies</w:t>
            </w:r>
          </w:p>
        </w:tc>
      </w:tr>
      <w:tr w:rsidR="001E41F3" w14:paraId="77B15982" w14:textId="77777777" w:rsidTr="00547111">
        <w:tc>
          <w:tcPr>
            <w:tcW w:w="1843" w:type="dxa"/>
            <w:tcBorders>
              <w:left w:val="single" w:sz="4" w:space="0" w:color="auto"/>
            </w:tcBorders>
          </w:tcPr>
          <w:p w14:paraId="59CA41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FE92E" w14:textId="77777777" w:rsidR="001E41F3" w:rsidRDefault="001E41F3">
            <w:pPr>
              <w:pStyle w:val="CRCoverPage"/>
              <w:spacing w:after="0"/>
              <w:rPr>
                <w:noProof/>
                <w:sz w:val="8"/>
                <w:szCs w:val="8"/>
              </w:rPr>
            </w:pPr>
          </w:p>
        </w:tc>
      </w:tr>
      <w:tr w:rsidR="001E41F3" w14:paraId="31AF5A2F" w14:textId="77777777" w:rsidTr="00547111">
        <w:tc>
          <w:tcPr>
            <w:tcW w:w="1843" w:type="dxa"/>
            <w:tcBorders>
              <w:left w:val="single" w:sz="4" w:space="0" w:color="auto"/>
            </w:tcBorders>
          </w:tcPr>
          <w:p w14:paraId="69C3BB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F2623C" w14:textId="699F2107" w:rsidR="001E41F3" w:rsidRDefault="00081800" w:rsidP="00AB3D1E">
            <w:pPr>
              <w:pStyle w:val="CRCoverPage"/>
              <w:spacing w:after="0"/>
              <w:rPr>
                <w:noProof/>
              </w:rPr>
            </w:pPr>
            <w:r>
              <w:rPr>
                <w:noProof/>
              </w:rPr>
              <w:t>Samsung Electronics</w:t>
            </w:r>
            <w:r w:rsidR="003C1C56">
              <w:rPr>
                <w:noProof/>
              </w:rPr>
              <w:t>, Ericsson</w:t>
            </w:r>
          </w:p>
        </w:tc>
      </w:tr>
      <w:tr w:rsidR="001E41F3" w14:paraId="246CBC52" w14:textId="77777777" w:rsidTr="00547111">
        <w:tc>
          <w:tcPr>
            <w:tcW w:w="1843" w:type="dxa"/>
            <w:tcBorders>
              <w:left w:val="single" w:sz="4" w:space="0" w:color="auto"/>
            </w:tcBorders>
          </w:tcPr>
          <w:p w14:paraId="2F2394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FA515" w14:textId="52A52D3A" w:rsidR="001E41F3" w:rsidRDefault="0048718D" w:rsidP="00AB3D1E">
            <w:pPr>
              <w:pStyle w:val="CRCoverPage"/>
              <w:spacing w:after="0"/>
              <w:rPr>
                <w:noProof/>
              </w:rPr>
            </w:pPr>
            <w:r>
              <w:t>R2</w:t>
            </w:r>
            <w:r w:rsidR="0072481C">
              <w:fldChar w:fldCharType="begin"/>
            </w:r>
            <w:r w:rsidR="0072481C">
              <w:instrText xml:space="preserve"> DOCPROPERTY  SourceIfTsg  \* MERGEFORMAT </w:instrText>
            </w:r>
            <w:r w:rsidR="0072481C">
              <w:fldChar w:fldCharType="end"/>
            </w:r>
          </w:p>
        </w:tc>
      </w:tr>
      <w:tr w:rsidR="001E41F3" w14:paraId="070C191F" w14:textId="77777777" w:rsidTr="00547111">
        <w:tc>
          <w:tcPr>
            <w:tcW w:w="1843" w:type="dxa"/>
            <w:tcBorders>
              <w:left w:val="single" w:sz="4" w:space="0" w:color="auto"/>
            </w:tcBorders>
          </w:tcPr>
          <w:p w14:paraId="7A8157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FE2632" w14:textId="77777777" w:rsidR="001E41F3" w:rsidRDefault="001E41F3">
            <w:pPr>
              <w:pStyle w:val="CRCoverPage"/>
              <w:spacing w:after="0"/>
              <w:rPr>
                <w:noProof/>
                <w:sz w:val="8"/>
                <w:szCs w:val="8"/>
              </w:rPr>
            </w:pPr>
          </w:p>
        </w:tc>
      </w:tr>
      <w:tr w:rsidR="001E41F3" w14:paraId="16C3C3FB" w14:textId="77777777" w:rsidTr="00547111">
        <w:tc>
          <w:tcPr>
            <w:tcW w:w="1843" w:type="dxa"/>
            <w:tcBorders>
              <w:left w:val="single" w:sz="4" w:space="0" w:color="auto"/>
            </w:tcBorders>
          </w:tcPr>
          <w:p w14:paraId="762C5C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DCFB78" w14:textId="6584C215" w:rsidR="001E41F3" w:rsidRDefault="00E54367" w:rsidP="00865450">
            <w:pPr>
              <w:pStyle w:val="CRCoverPage"/>
              <w:spacing w:after="0"/>
              <w:rPr>
                <w:noProof/>
              </w:rPr>
            </w:pPr>
            <w:r w:rsidRPr="00517FDE">
              <w:rPr>
                <w:color w:val="000000" w:themeColor="text1"/>
              </w:rPr>
              <w:t>NR_SON_MDT-Core</w:t>
            </w:r>
          </w:p>
        </w:tc>
        <w:tc>
          <w:tcPr>
            <w:tcW w:w="567" w:type="dxa"/>
            <w:tcBorders>
              <w:left w:val="nil"/>
            </w:tcBorders>
          </w:tcPr>
          <w:p w14:paraId="1EA7DED2" w14:textId="77777777" w:rsidR="001E41F3" w:rsidRDefault="001E41F3">
            <w:pPr>
              <w:pStyle w:val="CRCoverPage"/>
              <w:spacing w:after="0"/>
              <w:ind w:right="100"/>
              <w:rPr>
                <w:noProof/>
              </w:rPr>
            </w:pPr>
          </w:p>
        </w:tc>
        <w:tc>
          <w:tcPr>
            <w:tcW w:w="1417" w:type="dxa"/>
            <w:gridSpan w:val="3"/>
            <w:tcBorders>
              <w:left w:val="nil"/>
            </w:tcBorders>
          </w:tcPr>
          <w:p w14:paraId="291BE8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355EA" w14:textId="3DF99286" w:rsidR="001E41F3" w:rsidRDefault="000F4ACD" w:rsidP="00D17C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AB5DC7">
              <w:rPr>
                <w:noProof/>
              </w:rPr>
              <w:t>2</w:t>
            </w:r>
            <w:r w:rsidR="00E260CD">
              <w:rPr>
                <w:noProof/>
              </w:rPr>
              <w:t>1</w:t>
            </w:r>
            <w:r w:rsidR="00D24991">
              <w:rPr>
                <w:noProof/>
              </w:rPr>
              <w:t>-</w:t>
            </w:r>
            <w:r w:rsidR="00865450">
              <w:rPr>
                <w:noProof/>
              </w:rPr>
              <w:t>0</w:t>
            </w:r>
            <w:r w:rsidR="00E260CD">
              <w:rPr>
                <w:noProof/>
              </w:rPr>
              <w:t>1</w:t>
            </w:r>
            <w:r w:rsidR="00D24991">
              <w:rPr>
                <w:noProof/>
              </w:rPr>
              <w:t>-</w:t>
            </w:r>
            <w:r>
              <w:rPr>
                <w:noProof/>
              </w:rPr>
              <w:fldChar w:fldCharType="end"/>
            </w:r>
            <w:r w:rsidR="00D17C28">
              <w:rPr>
                <w:noProof/>
              </w:rPr>
              <w:t>15</w:t>
            </w:r>
          </w:p>
        </w:tc>
      </w:tr>
      <w:tr w:rsidR="001E41F3" w14:paraId="52CC7038" w14:textId="77777777" w:rsidTr="00547111">
        <w:tc>
          <w:tcPr>
            <w:tcW w:w="1843" w:type="dxa"/>
            <w:tcBorders>
              <w:left w:val="single" w:sz="4" w:space="0" w:color="auto"/>
            </w:tcBorders>
          </w:tcPr>
          <w:p w14:paraId="6F424315" w14:textId="77777777" w:rsidR="001E41F3" w:rsidRDefault="001E41F3">
            <w:pPr>
              <w:pStyle w:val="CRCoverPage"/>
              <w:spacing w:after="0"/>
              <w:rPr>
                <w:b/>
                <w:i/>
                <w:noProof/>
                <w:sz w:val="8"/>
                <w:szCs w:val="8"/>
              </w:rPr>
            </w:pPr>
          </w:p>
        </w:tc>
        <w:tc>
          <w:tcPr>
            <w:tcW w:w="1986" w:type="dxa"/>
            <w:gridSpan w:val="4"/>
          </w:tcPr>
          <w:p w14:paraId="5C1460BB" w14:textId="77777777" w:rsidR="001E41F3" w:rsidRDefault="001E41F3">
            <w:pPr>
              <w:pStyle w:val="CRCoverPage"/>
              <w:spacing w:after="0"/>
              <w:rPr>
                <w:noProof/>
                <w:sz w:val="8"/>
                <w:szCs w:val="8"/>
              </w:rPr>
            </w:pPr>
          </w:p>
        </w:tc>
        <w:tc>
          <w:tcPr>
            <w:tcW w:w="2267" w:type="dxa"/>
            <w:gridSpan w:val="2"/>
          </w:tcPr>
          <w:p w14:paraId="14CFD98D" w14:textId="77777777" w:rsidR="001E41F3" w:rsidRDefault="001E41F3">
            <w:pPr>
              <w:pStyle w:val="CRCoverPage"/>
              <w:spacing w:after="0"/>
              <w:rPr>
                <w:noProof/>
                <w:sz w:val="8"/>
                <w:szCs w:val="8"/>
              </w:rPr>
            </w:pPr>
          </w:p>
        </w:tc>
        <w:tc>
          <w:tcPr>
            <w:tcW w:w="1417" w:type="dxa"/>
            <w:gridSpan w:val="3"/>
          </w:tcPr>
          <w:p w14:paraId="04D9B41E" w14:textId="77777777" w:rsidR="001E41F3" w:rsidRDefault="001E41F3">
            <w:pPr>
              <w:pStyle w:val="CRCoverPage"/>
              <w:spacing w:after="0"/>
              <w:rPr>
                <w:noProof/>
                <w:sz w:val="8"/>
                <w:szCs w:val="8"/>
              </w:rPr>
            </w:pPr>
          </w:p>
        </w:tc>
        <w:tc>
          <w:tcPr>
            <w:tcW w:w="2127" w:type="dxa"/>
            <w:tcBorders>
              <w:right w:val="single" w:sz="4" w:space="0" w:color="auto"/>
            </w:tcBorders>
          </w:tcPr>
          <w:p w14:paraId="2EDF97B9" w14:textId="77777777" w:rsidR="001E41F3" w:rsidRDefault="001E41F3">
            <w:pPr>
              <w:pStyle w:val="CRCoverPage"/>
              <w:spacing w:after="0"/>
              <w:rPr>
                <w:noProof/>
                <w:sz w:val="8"/>
                <w:szCs w:val="8"/>
              </w:rPr>
            </w:pPr>
          </w:p>
        </w:tc>
      </w:tr>
      <w:tr w:rsidR="001E41F3" w14:paraId="08C94BE6" w14:textId="77777777" w:rsidTr="00547111">
        <w:trPr>
          <w:cantSplit/>
        </w:trPr>
        <w:tc>
          <w:tcPr>
            <w:tcW w:w="1843" w:type="dxa"/>
            <w:tcBorders>
              <w:left w:val="single" w:sz="4" w:space="0" w:color="auto"/>
            </w:tcBorders>
          </w:tcPr>
          <w:p w14:paraId="07F9F0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83CF21" w14:textId="216EA2BD" w:rsidR="001E41F3" w:rsidRDefault="00F25B1B" w:rsidP="00D24991">
            <w:pPr>
              <w:pStyle w:val="CRCoverPage"/>
              <w:spacing w:after="0"/>
              <w:ind w:left="100" w:right="-609"/>
              <w:rPr>
                <w:b/>
                <w:noProof/>
              </w:rPr>
            </w:pPr>
            <w:r>
              <w:rPr>
                <w:b/>
                <w:noProof/>
              </w:rPr>
              <w:t>F</w:t>
            </w:r>
          </w:p>
        </w:tc>
        <w:tc>
          <w:tcPr>
            <w:tcW w:w="3402" w:type="dxa"/>
            <w:gridSpan w:val="5"/>
            <w:tcBorders>
              <w:left w:val="nil"/>
            </w:tcBorders>
          </w:tcPr>
          <w:p w14:paraId="4DADD7B7" w14:textId="77777777" w:rsidR="001E41F3" w:rsidRDefault="001E41F3">
            <w:pPr>
              <w:pStyle w:val="CRCoverPage"/>
              <w:spacing w:after="0"/>
              <w:rPr>
                <w:noProof/>
              </w:rPr>
            </w:pPr>
          </w:p>
        </w:tc>
        <w:tc>
          <w:tcPr>
            <w:tcW w:w="1417" w:type="dxa"/>
            <w:gridSpan w:val="3"/>
            <w:tcBorders>
              <w:left w:val="nil"/>
            </w:tcBorders>
          </w:tcPr>
          <w:p w14:paraId="213960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C3A67" w14:textId="1715C5EE" w:rsidR="001E41F3" w:rsidRDefault="000F4ACD" w:rsidP="00171A8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BD6184">
              <w:rPr>
                <w:noProof/>
              </w:rPr>
              <w:t>6</w:t>
            </w:r>
          </w:p>
        </w:tc>
      </w:tr>
      <w:tr w:rsidR="001E41F3" w14:paraId="2DC5353C" w14:textId="77777777" w:rsidTr="00547111">
        <w:tc>
          <w:tcPr>
            <w:tcW w:w="1843" w:type="dxa"/>
            <w:tcBorders>
              <w:left w:val="single" w:sz="4" w:space="0" w:color="auto"/>
              <w:bottom w:val="single" w:sz="4" w:space="0" w:color="auto"/>
            </w:tcBorders>
          </w:tcPr>
          <w:p w14:paraId="2D717F29" w14:textId="77777777" w:rsidR="001E41F3" w:rsidRDefault="001E41F3">
            <w:pPr>
              <w:pStyle w:val="CRCoverPage"/>
              <w:spacing w:after="0"/>
              <w:rPr>
                <w:b/>
                <w:i/>
                <w:noProof/>
              </w:rPr>
            </w:pPr>
          </w:p>
        </w:tc>
        <w:tc>
          <w:tcPr>
            <w:tcW w:w="4677" w:type="dxa"/>
            <w:gridSpan w:val="8"/>
            <w:tcBorders>
              <w:bottom w:val="single" w:sz="4" w:space="0" w:color="auto"/>
            </w:tcBorders>
          </w:tcPr>
          <w:p w14:paraId="762822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B15A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2E70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27FBF4" w14:textId="77777777" w:rsidTr="00547111">
        <w:tc>
          <w:tcPr>
            <w:tcW w:w="1843" w:type="dxa"/>
          </w:tcPr>
          <w:p w14:paraId="0197FBCB" w14:textId="77777777" w:rsidR="001E41F3" w:rsidRDefault="001E41F3">
            <w:pPr>
              <w:pStyle w:val="CRCoverPage"/>
              <w:spacing w:after="0"/>
              <w:rPr>
                <w:b/>
                <w:i/>
                <w:noProof/>
                <w:sz w:val="8"/>
                <w:szCs w:val="8"/>
              </w:rPr>
            </w:pPr>
          </w:p>
        </w:tc>
        <w:tc>
          <w:tcPr>
            <w:tcW w:w="7797" w:type="dxa"/>
            <w:gridSpan w:val="10"/>
          </w:tcPr>
          <w:p w14:paraId="3EA348AD" w14:textId="77777777" w:rsidR="001E41F3" w:rsidRDefault="001E41F3">
            <w:pPr>
              <w:pStyle w:val="CRCoverPage"/>
              <w:spacing w:after="0"/>
              <w:rPr>
                <w:noProof/>
                <w:sz w:val="8"/>
                <w:szCs w:val="8"/>
              </w:rPr>
            </w:pPr>
          </w:p>
        </w:tc>
      </w:tr>
      <w:tr w:rsidR="001E41F3" w14:paraId="31572233" w14:textId="77777777" w:rsidTr="00547111">
        <w:tc>
          <w:tcPr>
            <w:tcW w:w="2694" w:type="dxa"/>
            <w:gridSpan w:val="2"/>
            <w:tcBorders>
              <w:top w:val="single" w:sz="4" w:space="0" w:color="auto"/>
              <w:left w:val="single" w:sz="4" w:space="0" w:color="auto"/>
            </w:tcBorders>
          </w:tcPr>
          <w:p w14:paraId="2DF97C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D5480" w14:textId="77777777" w:rsidR="006D16AC" w:rsidRDefault="006D16AC" w:rsidP="006D16AC">
            <w:pPr>
              <w:pStyle w:val="B1"/>
              <w:ind w:left="0" w:firstLine="0"/>
              <w:rPr>
                <w:rFonts w:ascii="Arial" w:hAnsi="Arial" w:cs="Arial"/>
                <w:lang w:val="en-GB"/>
              </w:rPr>
            </w:pPr>
            <w:r>
              <w:rPr>
                <w:rFonts w:ascii="Arial" w:hAnsi="Arial" w:cs="Arial"/>
                <w:lang w:val="en-GB"/>
              </w:rPr>
              <w:t xml:space="preserve">UE behaviour regarding what to log in relation to field </w:t>
            </w:r>
            <w:proofErr w:type="spellStart"/>
            <w:r>
              <w:rPr>
                <w:rFonts w:ascii="Arial" w:hAnsi="Arial" w:cs="Arial"/>
                <w:i/>
                <w:lang w:val="en-GB"/>
              </w:rPr>
              <w:t>interFreqTargetInfo</w:t>
            </w:r>
            <w:proofErr w:type="spellEnd"/>
            <w:r>
              <w:rPr>
                <w:rFonts w:ascii="Arial" w:hAnsi="Arial" w:cs="Arial"/>
                <w:lang w:val="en-GB"/>
              </w:rPr>
              <w:t xml:space="preserve"> is unclear and not covered in procedural specification (which is correct place)</w:t>
            </w:r>
          </w:p>
          <w:p w14:paraId="534FA451" w14:textId="77777777" w:rsidR="006D16AC" w:rsidRDefault="006D16AC" w:rsidP="00B17E06">
            <w:pPr>
              <w:pStyle w:val="B1"/>
              <w:ind w:left="0" w:firstLine="0"/>
              <w:rPr>
                <w:rFonts w:ascii="Arial" w:hAnsi="Arial" w:cs="Arial"/>
                <w:lang w:val="en-GB"/>
              </w:rPr>
            </w:pPr>
            <w:r>
              <w:rPr>
                <w:rFonts w:ascii="Arial" w:hAnsi="Arial" w:cs="Arial"/>
                <w:lang w:val="en-GB"/>
              </w:rPr>
              <w:t>More specifically:</w:t>
            </w:r>
          </w:p>
          <w:p w14:paraId="510DC87C" w14:textId="77777777" w:rsidR="00B05E58" w:rsidRPr="00B05E58" w:rsidRDefault="00B05E58" w:rsidP="0074501F">
            <w:pPr>
              <w:pStyle w:val="B1"/>
              <w:numPr>
                <w:ilvl w:val="0"/>
                <w:numId w:val="10"/>
              </w:numPr>
              <w:rPr>
                <w:rFonts w:ascii="Arial" w:hAnsi="Arial" w:cs="Arial"/>
                <w:lang w:val="en-GB"/>
              </w:rPr>
            </w:pPr>
            <w:r>
              <w:rPr>
                <w:rFonts w:ascii="Arial" w:hAnsi="Arial" w:cs="Arial"/>
              </w:rPr>
              <w:t>NR frequencies to log</w:t>
            </w:r>
          </w:p>
          <w:p w14:paraId="72C79A9F" w14:textId="7C5A575D" w:rsidR="00B05E58" w:rsidRPr="00B05E58" w:rsidRDefault="0047746D" w:rsidP="00B05E58">
            <w:pPr>
              <w:pStyle w:val="B1"/>
              <w:numPr>
                <w:ilvl w:val="1"/>
                <w:numId w:val="10"/>
              </w:numPr>
              <w:rPr>
                <w:rFonts w:ascii="Arial" w:hAnsi="Arial" w:cs="Arial"/>
                <w:lang w:val="en-GB"/>
              </w:rPr>
            </w:pPr>
            <w:r>
              <w:rPr>
                <w:rFonts w:ascii="Arial" w:hAnsi="Arial" w:cs="Arial"/>
              </w:rPr>
              <w:t xml:space="preserve">Field description of </w:t>
            </w:r>
            <w:proofErr w:type="spellStart"/>
            <w:r w:rsidR="00B05E58">
              <w:rPr>
                <w:rFonts w:ascii="Arial" w:hAnsi="Arial" w:cs="Arial"/>
              </w:rPr>
              <w:t>i</w:t>
            </w:r>
            <w:r w:rsidR="00B05E58" w:rsidRPr="00B05E58">
              <w:rPr>
                <w:rFonts w:ascii="Arial" w:hAnsi="Arial" w:cs="Arial"/>
              </w:rPr>
              <w:t>nterFreqTargetInfo</w:t>
            </w:r>
            <w:proofErr w:type="spellEnd"/>
            <w:r w:rsidR="00B05E58" w:rsidRPr="00B05E58">
              <w:rPr>
                <w:rFonts w:ascii="Arial" w:hAnsi="Arial" w:cs="Arial"/>
              </w:rPr>
              <w:t xml:space="preserve"> </w:t>
            </w:r>
            <w:r>
              <w:rPr>
                <w:rFonts w:ascii="Arial" w:hAnsi="Arial" w:cs="Arial"/>
              </w:rPr>
              <w:t xml:space="preserve">includes statement that </w:t>
            </w:r>
            <w:r w:rsidR="00B05E58">
              <w:rPr>
                <w:rFonts w:ascii="Arial" w:hAnsi="Arial" w:cs="Arial"/>
              </w:rPr>
              <w:t>network only includes frequencies listed in SIB4</w:t>
            </w:r>
          </w:p>
          <w:p w14:paraId="2D0DD4F2" w14:textId="6E4E28F6" w:rsidR="006D16AC" w:rsidRPr="006D16AC" w:rsidRDefault="00B05E58" w:rsidP="00B05E58">
            <w:pPr>
              <w:pStyle w:val="B1"/>
              <w:numPr>
                <w:ilvl w:val="1"/>
                <w:numId w:val="10"/>
              </w:numPr>
              <w:rPr>
                <w:rFonts w:ascii="Arial" w:hAnsi="Arial" w:cs="Arial"/>
                <w:lang w:val="en-GB"/>
              </w:rPr>
            </w:pPr>
            <w:r>
              <w:rPr>
                <w:rFonts w:ascii="Arial" w:hAnsi="Arial" w:cs="Arial"/>
              </w:rPr>
              <w:t xml:space="preserve">In case network does not configure </w:t>
            </w:r>
            <w:proofErr w:type="spellStart"/>
            <w:r>
              <w:rPr>
                <w:rFonts w:ascii="Arial" w:hAnsi="Arial" w:cs="Arial"/>
              </w:rPr>
              <w:t>i</w:t>
            </w:r>
            <w:r w:rsidRPr="00B05E58">
              <w:rPr>
                <w:rFonts w:ascii="Arial" w:hAnsi="Arial" w:cs="Arial"/>
              </w:rPr>
              <w:t>nterFreq</w:t>
            </w:r>
            <w:r>
              <w:rPr>
                <w:rFonts w:ascii="Arial" w:hAnsi="Arial" w:cs="Arial"/>
              </w:rPr>
              <w:t>TargetInfo</w:t>
            </w:r>
            <w:proofErr w:type="spellEnd"/>
            <w:r>
              <w:rPr>
                <w:rFonts w:ascii="Arial" w:hAnsi="Arial" w:cs="Arial"/>
              </w:rPr>
              <w:t>, UE can provide results for any frequency for which it has results available (i.e. no limitations are specified). This includes non-</w:t>
            </w:r>
            <w:r w:rsidR="006D16AC" w:rsidRPr="006D16AC">
              <w:rPr>
                <w:rFonts w:ascii="Arial" w:hAnsi="Arial" w:cs="Arial"/>
                <w:lang w:val="en-GB"/>
              </w:rPr>
              <w:t xml:space="preserve"> SIB4 </w:t>
            </w:r>
            <w:r>
              <w:rPr>
                <w:rFonts w:ascii="Arial" w:hAnsi="Arial" w:cs="Arial"/>
                <w:lang w:val="en-GB"/>
              </w:rPr>
              <w:t xml:space="preserve">for which </w:t>
            </w:r>
            <w:r w:rsidR="0047746D">
              <w:rPr>
                <w:rFonts w:ascii="Arial" w:hAnsi="Arial" w:cs="Arial"/>
                <w:lang w:val="en-GB"/>
              </w:rPr>
              <w:t>UE</w:t>
            </w:r>
            <w:r>
              <w:rPr>
                <w:rFonts w:ascii="Arial" w:hAnsi="Arial" w:cs="Arial"/>
                <w:lang w:val="en-GB"/>
              </w:rPr>
              <w:t xml:space="preserve"> has results available when configured to perform idle/ inactive</w:t>
            </w:r>
            <w:r w:rsidR="006D16AC" w:rsidRPr="006D16AC">
              <w:rPr>
                <w:rFonts w:ascii="Arial" w:hAnsi="Arial" w:cs="Arial"/>
                <w:lang w:val="en-GB"/>
              </w:rPr>
              <w:t xml:space="preserve"> measurements </w:t>
            </w:r>
          </w:p>
          <w:p w14:paraId="3426A4C4" w14:textId="5A2FC5A3" w:rsidR="0047746D" w:rsidRPr="00B05E58" w:rsidRDefault="0047746D" w:rsidP="0047746D">
            <w:pPr>
              <w:pStyle w:val="B1"/>
              <w:numPr>
                <w:ilvl w:val="1"/>
                <w:numId w:val="10"/>
              </w:numPr>
              <w:rPr>
                <w:rFonts w:ascii="Arial" w:hAnsi="Arial" w:cs="Arial"/>
                <w:lang w:val="en-GB"/>
              </w:rPr>
            </w:pPr>
            <w:r>
              <w:rPr>
                <w:rFonts w:ascii="Arial" w:hAnsi="Arial" w:cs="Arial"/>
              </w:rPr>
              <w:t>I.e. current specification seems inconsistent</w:t>
            </w:r>
          </w:p>
          <w:p w14:paraId="167E9E55" w14:textId="67FC4C92" w:rsidR="00B05E58" w:rsidRDefault="00B05E58" w:rsidP="001C55DF">
            <w:pPr>
              <w:pStyle w:val="B1"/>
              <w:numPr>
                <w:ilvl w:val="0"/>
                <w:numId w:val="10"/>
              </w:numPr>
              <w:rPr>
                <w:rFonts w:ascii="Arial" w:hAnsi="Arial" w:cs="Arial"/>
                <w:lang w:val="en-GB"/>
              </w:rPr>
            </w:pPr>
            <w:r>
              <w:rPr>
                <w:rFonts w:ascii="Arial" w:hAnsi="Arial" w:cs="Arial"/>
                <w:lang w:val="en-GB"/>
              </w:rPr>
              <w:t>Inter-RAT frequencies to log</w:t>
            </w:r>
          </w:p>
          <w:p w14:paraId="0A45389D" w14:textId="55126EDB" w:rsidR="001C55DF" w:rsidRDefault="00B05E58" w:rsidP="00B05E58">
            <w:pPr>
              <w:pStyle w:val="B1"/>
              <w:numPr>
                <w:ilvl w:val="1"/>
                <w:numId w:val="10"/>
              </w:numPr>
              <w:rPr>
                <w:rFonts w:ascii="Arial" w:hAnsi="Arial" w:cs="Arial"/>
                <w:lang w:val="en-GB"/>
              </w:rPr>
            </w:pPr>
            <w:r>
              <w:rPr>
                <w:rFonts w:ascii="Arial" w:hAnsi="Arial" w:cs="Arial"/>
                <w:lang w:val="en-GB"/>
              </w:rPr>
              <w:t xml:space="preserve">Currently </w:t>
            </w:r>
            <w:r w:rsidR="001C55DF">
              <w:rPr>
                <w:rFonts w:ascii="Arial" w:hAnsi="Arial" w:cs="Arial"/>
                <w:lang w:val="en-GB"/>
              </w:rPr>
              <w:t xml:space="preserve">there is no field defining the target frequencies (i.e. like </w:t>
            </w:r>
            <w:proofErr w:type="spellStart"/>
            <w:r w:rsidR="001C55DF" w:rsidRPr="001C55DF">
              <w:rPr>
                <w:rFonts w:ascii="Arial" w:hAnsi="Arial" w:cs="Arial"/>
                <w:lang w:val="en-GB"/>
              </w:rPr>
              <w:t>interRAT</w:t>
            </w:r>
            <w:r>
              <w:rPr>
                <w:rFonts w:ascii="Arial" w:hAnsi="Arial" w:cs="Arial"/>
                <w:lang w:val="en-GB"/>
              </w:rPr>
              <w:t>-</w:t>
            </w:r>
            <w:r w:rsidR="001C55DF" w:rsidRPr="001C55DF">
              <w:rPr>
                <w:rFonts w:ascii="Arial" w:hAnsi="Arial" w:cs="Arial"/>
                <w:lang w:val="en-GB"/>
              </w:rPr>
              <w:t>TargetFreqList</w:t>
            </w:r>
            <w:proofErr w:type="spellEnd"/>
            <w:r w:rsidR="001C55DF">
              <w:rPr>
                <w:rFonts w:ascii="Arial" w:hAnsi="Arial" w:cs="Arial"/>
                <w:lang w:val="en-GB"/>
              </w:rPr>
              <w:t>). We assume that if there is desire to have similar functionality, it is too later for R16 (i.e. might be considered for R17)</w:t>
            </w:r>
          </w:p>
          <w:p w14:paraId="1EE16A80" w14:textId="5FAF6E81" w:rsidR="0074501F" w:rsidRPr="006D16AC" w:rsidRDefault="0074501F" w:rsidP="006D16AC">
            <w:pPr>
              <w:pStyle w:val="B1"/>
              <w:numPr>
                <w:ilvl w:val="0"/>
                <w:numId w:val="10"/>
              </w:numPr>
              <w:rPr>
                <w:rFonts w:ascii="Arial" w:hAnsi="Arial" w:cs="Arial"/>
                <w:lang w:val="en-GB"/>
              </w:rPr>
            </w:pPr>
            <w:r>
              <w:rPr>
                <w:rFonts w:ascii="Arial" w:hAnsi="Arial" w:cs="Arial"/>
                <w:lang w:val="en-GB"/>
              </w:rPr>
              <w:t xml:space="preserve">Some minor/ </w:t>
            </w:r>
            <w:proofErr w:type="spellStart"/>
            <w:r>
              <w:rPr>
                <w:rFonts w:ascii="Arial" w:hAnsi="Arial" w:cs="Arial"/>
                <w:lang w:val="en-GB"/>
              </w:rPr>
              <w:t>editiorial</w:t>
            </w:r>
            <w:proofErr w:type="spellEnd"/>
            <w:r>
              <w:rPr>
                <w:rFonts w:ascii="Arial" w:hAnsi="Arial" w:cs="Arial"/>
                <w:lang w:val="en-GB"/>
              </w:rPr>
              <w:t xml:space="preserve"> corrections</w:t>
            </w:r>
          </w:p>
          <w:p w14:paraId="571DE7EC" w14:textId="4935CA5F" w:rsidR="006D16AC" w:rsidRPr="00DC307D" w:rsidRDefault="006D16AC" w:rsidP="006D16AC">
            <w:pPr>
              <w:pStyle w:val="B1"/>
              <w:ind w:left="0" w:firstLine="0"/>
              <w:rPr>
                <w:rFonts w:ascii="Arial" w:hAnsi="Arial" w:cs="Arial"/>
                <w:lang w:val="en-GB"/>
              </w:rPr>
            </w:pPr>
          </w:p>
        </w:tc>
      </w:tr>
      <w:tr w:rsidR="001E41F3" w14:paraId="328F2F75" w14:textId="77777777" w:rsidTr="00547111">
        <w:tc>
          <w:tcPr>
            <w:tcW w:w="2694" w:type="dxa"/>
            <w:gridSpan w:val="2"/>
            <w:tcBorders>
              <w:left w:val="single" w:sz="4" w:space="0" w:color="auto"/>
            </w:tcBorders>
          </w:tcPr>
          <w:p w14:paraId="76C7D3B8" w14:textId="4A58E441" w:rsidR="001E41F3" w:rsidRDefault="001E41F3">
            <w:pPr>
              <w:pStyle w:val="CRCoverPage"/>
              <w:spacing w:after="0"/>
              <w:rPr>
                <w:b/>
                <w:i/>
                <w:noProof/>
                <w:sz w:val="8"/>
                <w:szCs w:val="8"/>
              </w:rPr>
            </w:pPr>
          </w:p>
        </w:tc>
        <w:tc>
          <w:tcPr>
            <w:tcW w:w="6946" w:type="dxa"/>
            <w:gridSpan w:val="9"/>
            <w:tcBorders>
              <w:right w:val="single" w:sz="4" w:space="0" w:color="auto"/>
            </w:tcBorders>
          </w:tcPr>
          <w:p w14:paraId="6B1227D6" w14:textId="77777777" w:rsidR="001E41F3" w:rsidRDefault="001E41F3">
            <w:pPr>
              <w:pStyle w:val="CRCoverPage"/>
              <w:spacing w:after="0"/>
              <w:rPr>
                <w:noProof/>
                <w:sz w:val="8"/>
                <w:szCs w:val="8"/>
              </w:rPr>
            </w:pPr>
          </w:p>
        </w:tc>
      </w:tr>
      <w:tr w:rsidR="001E41F3" w14:paraId="6AAA81B8" w14:textId="77777777" w:rsidTr="00547111">
        <w:tc>
          <w:tcPr>
            <w:tcW w:w="2694" w:type="dxa"/>
            <w:gridSpan w:val="2"/>
            <w:tcBorders>
              <w:left w:val="single" w:sz="4" w:space="0" w:color="auto"/>
            </w:tcBorders>
          </w:tcPr>
          <w:p w14:paraId="3A1C78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0FE551" w14:textId="3FDD0EA5" w:rsidR="0074501F" w:rsidRDefault="0074501F" w:rsidP="0074501F">
            <w:pPr>
              <w:pStyle w:val="B1"/>
              <w:ind w:left="0" w:firstLine="0"/>
              <w:rPr>
                <w:rFonts w:ascii="Arial" w:hAnsi="Arial" w:cs="Arial"/>
              </w:rPr>
            </w:pPr>
            <w:r>
              <w:rPr>
                <w:rFonts w:ascii="Arial" w:hAnsi="Arial" w:cs="Arial"/>
              </w:rPr>
              <w:t xml:space="preserve">This </w:t>
            </w:r>
            <w:r w:rsidRPr="0074501F">
              <w:rPr>
                <w:rFonts w:ascii="Arial" w:hAnsi="Arial" w:cs="Arial"/>
                <w:lang w:val="en-GB"/>
              </w:rPr>
              <w:t>version</w:t>
            </w:r>
            <w:r>
              <w:rPr>
                <w:rFonts w:ascii="Arial" w:hAnsi="Arial" w:cs="Arial"/>
              </w:rPr>
              <w:t xml:space="preserve"> of the CR includes the following changes</w:t>
            </w:r>
          </w:p>
          <w:p w14:paraId="50E75707" w14:textId="37C30E71" w:rsidR="00B05E58" w:rsidRDefault="00B05E58" w:rsidP="005C3548">
            <w:pPr>
              <w:pStyle w:val="B1"/>
              <w:numPr>
                <w:ilvl w:val="0"/>
                <w:numId w:val="10"/>
              </w:numPr>
              <w:rPr>
                <w:rFonts w:ascii="Arial" w:hAnsi="Arial" w:cs="Arial"/>
              </w:rPr>
            </w:pPr>
            <w:r>
              <w:rPr>
                <w:rFonts w:ascii="Arial" w:hAnsi="Arial" w:cs="Arial"/>
              </w:rPr>
              <w:t>Which NR frequencies to log</w:t>
            </w:r>
          </w:p>
          <w:p w14:paraId="525881C4" w14:textId="4CD33906" w:rsidR="004F541E" w:rsidRDefault="004F541E" w:rsidP="004F541E">
            <w:pPr>
              <w:pStyle w:val="B1"/>
              <w:numPr>
                <w:ilvl w:val="1"/>
                <w:numId w:val="12"/>
              </w:numPr>
              <w:rPr>
                <w:rFonts w:ascii="Arial" w:hAnsi="Arial" w:cs="Arial"/>
              </w:rPr>
            </w:pPr>
            <w:r>
              <w:rPr>
                <w:rFonts w:ascii="Arial" w:hAnsi="Arial" w:cs="Arial"/>
              </w:rPr>
              <w:t>Procedur</w:t>
            </w:r>
            <w:r w:rsidR="006A386D">
              <w:rPr>
                <w:rFonts w:ascii="Arial" w:hAnsi="Arial" w:cs="Arial"/>
              </w:rPr>
              <w:t xml:space="preserve">al specification </w:t>
            </w:r>
            <w:r>
              <w:rPr>
                <w:rFonts w:ascii="Arial" w:hAnsi="Arial" w:cs="Arial"/>
              </w:rPr>
              <w:t xml:space="preserve">is updated </w:t>
            </w:r>
            <w:r w:rsidR="006A386D">
              <w:rPr>
                <w:rFonts w:ascii="Arial" w:hAnsi="Arial" w:cs="Arial"/>
              </w:rPr>
              <w:t xml:space="preserve">to reflect that UE only logs results for frequencies included in SIB4, regardless whether </w:t>
            </w:r>
            <w:proofErr w:type="spellStart"/>
            <w:r w:rsidRPr="005C3548">
              <w:rPr>
                <w:rFonts w:ascii="Arial" w:hAnsi="Arial" w:cs="Arial"/>
                <w:i/>
              </w:rPr>
              <w:t>InterFreqTargetInfo</w:t>
            </w:r>
            <w:proofErr w:type="spellEnd"/>
            <w:r>
              <w:rPr>
                <w:rFonts w:ascii="Arial" w:hAnsi="Arial" w:cs="Arial"/>
                <w:i/>
              </w:rPr>
              <w:t xml:space="preserve"> </w:t>
            </w:r>
            <w:r w:rsidRPr="004F541E">
              <w:rPr>
                <w:rFonts w:ascii="Arial" w:hAnsi="Arial" w:cs="Arial"/>
              </w:rPr>
              <w:t>is configured</w:t>
            </w:r>
          </w:p>
          <w:p w14:paraId="5E3F66B5" w14:textId="5CE41523" w:rsidR="006A386D" w:rsidRDefault="006A386D" w:rsidP="004F541E">
            <w:pPr>
              <w:pStyle w:val="B1"/>
              <w:numPr>
                <w:ilvl w:val="1"/>
                <w:numId w:val="12"/>
              </w:numPr>
              <w:rPr>
                <w:rFonts w:ascii="Arial" w:hAnsi="Arial" w:cs="Arial"/>
              </w:rPr>
            </w:pPr>
            <w:r>
              <w:rPr>
                <w:rFonts w:ascii="Arial" w:hAnsi="Arial" w:cs="Arial"/>
              </w:rPr>
              <w:t xml:space="preserve">Statement that within </w:t>
            </w:r>
            <w:proofErr w:type="spellStart"/>
            <w:r w:rsidRPr="005C3548">
              <w:rPr>
                <w:rFonts w:ascii="Arial" w:hAnsi="Arial" w:cs="Arial"/>
                <w:i/>
              </w:rPr>
              <w:t>InterFreqTargetInfo</w:t>
            </w:r>
            <w:proofErr w:type="spellEnd"/>
            <w:r>
              <w:rPr>
                <w:rFonts w:ascii="Arial" w:hAnsi="Arial" w:cs="Arial"/>
              </w:rPr>
              <w:t xml:space="preserve"> network only includes SIB4 frequencies  is removed (noting that field is provided by dedicated signaling and thus, when UE moves, it might not be consistent with SIB4 of the current serving cell)</w:t>
            </w:r>
          </w:p>
          <w:p w14:paraId="744E39BA" w14:textId="77777777" w:rsidR="006A386D" w:rsidRDefault="006A386D" w:rsidP="006A386D">
            <w:pPr>
              <w:pStyle w:val="B1"/>
              <w:numPr>
                <w:ilvl w:val="0"/>
                <w:numId w:val="10"/>
              </w:numPr>
              <w:rPr>
                <w:rFonts w:ascii="Arial" w:hAnsi="Arial" w:cs="Arial"/>
                <w:lang w:val="en-GB"/>
              </w:rPr>
            </w:pPr>
            <w:r>
              <w:rPr>
                <w:rFonts w:ascii="Arial" w:hAnsi="Arial" w:cs="Arial"/>
                <w:lang w:val="en-GB"/>
              </w:rPr>
              <w:t>Inter-RAT frequencies to log</w:t>
            </w:r>
          </w:p>
          <w:p w14:paraId="74E2742D" w14:textId="39FC83F8" w:rsidR="001C55DF" w:rsidRPr="00BD1F07" w:rsidRDefault="006A386D" w:rsidP="006A386D">
            <w:pPr>
              <w:pStyle w:val="B1"/>
              <w:numPr>
                <w:ilvl w:val="1"/>
                <w:numId w:val="10"/>
              </w:numPr>
              <w:rPr>
                <w:rFonts w:ascii="Arial" w:hAnsi="Arial" w:cs="Arial"/>
                <w:lang w:val="en-GB"/>
              </w:rPr>
            </w:pPr>
            <w:r>
              <w:rPr>
                <w:rFonts w:ascii="Arial" w:hAnsi="Arial" w:cs="Arial"/>
              </w:rPr>
              <w:t xml:space="preserve">Procedural specification </w:t>
            </w:r>
            <w:r w:rsidR="0047746D">
              <w:rPr>
                <w:rFonts w:ascii="Arial" w:hAnsi="Arial" w:cs="Arial"/>
              </w:rPr>
              <w:t>c</w:t>
            </w:r>
            <w:r w:rsidR="00BD1F07" w:rsidRPr="00BD1F07">
              <w:rPr>
                <w:rFonts w:ascii="Arial" w:hAnsi="Arial" w:cs="Arial"/>
              </w:rPr>
              <w:t>larif</w:t>
            </w:r>
            <w:r w:rsidR="0047746D">
              <w:rPr>
                <w:rFonts w:ascii="Arial" w:hAnsi="Arial" w:cs="Arial"/>
              </w:rPr>
              <w:t xml:space="preserve">ies </w:t>
            </w:r>
            <w:r w:rsidR="00BD1F07" w:rsidRPr="00BD1F07">
              <w:rPr>
                <w:rFonts w:ascii="Arial" w:hAnsi="Arial" w:cs="Arial"/>
              </w:rPr>
              <w:t xml:space="preserve">y that UE includes any inter-RAT </w:t>
            </w:r>
            <w:proofErr w:type="spellStart"/>
            <w:r w:rsidR="00BD1F07" w:rsidRPr="00BD1F07">
              <w:rPr>
                <w:rFonts w:ascii="Arial" w:hAnsi="Arial" w:cs="Arial"/>
              </w:rPr>
              <w:t>neighbouring</w:t>
            </w:r>
            <w:proofErr w:type="spellEnd"/>
            <w:r w:rsidR="00BD1F07" w:rsidRPr="00BD1F07">
              <w:rPr>
                <w:rFonts w:ascii="Arial" w:hAnsi="Arial" w:cs="Arial"/>
              </w:rPr>
              <w:t xml:space="preserve"> frequency for</w:t>
            </w:r>
            <w:r w:rsidR="0047746D">
              <w:rPr>
                <w:rFonts w:ascii="Arial" w:hAnsi="Arial" w:cs="Arial"/>
              </w:rPr>
              <w:t xml:space="preserve"> which it has results available</w:t>
            </w:r>
          </w:p>
          <w:p w14:paraId="512A866E" w14:textId="77777777" w:rsidR="0047746D" w:rsidRDefault="0047746D" w:rsidP="005C3548">
            <w:pPr>
              <w:pStyle w:val="B1"/>
              <w:numPr>
                <w:ilvl w:val="0"/>
                <w:numId w:val="10"/>
              </w:numPr>
              <w:rPr>
                <w:rFonts w:ascii="Arial" w:hAnsi="Arial" w:cs="Arial"/>
              </w:rPr>
            </w:pPr>
            <w:r>
              <w:rPr>
                <w:rFonts w:ascii="Arial" w:hAnsi="Arial" w:cs="Arial"/>
              </w:rPr>
              <w:t>Other/ minor</w:t>
            </w:r>
          </w:p>
          <w:p w14:paraId="242C11FC" w14:textId="2CE02F03" w:rsidR="001C55DF" w:rsidRDefault="001C55DF" w:rsidP="0047746D">
            <w:pPr>
              <w:pStyle w:val="B1"/>
              <w:numPr>
                <w:ilvl w:val="1"/>
                <w:numId w:val="10"/>
              </w:numPr>
              <w:rPr>
                <w:rFonts w:ascii="Arial" w:hAnsi="Arial" w:cs="Arial"/>
              </w:rPr>
            </w:pPr>
            <w:r>
              <w:rPr>
                <w:rFonts w:ascii="Arial" w:hAnsi="Arial" w:cs="Arial"/>
              </w:rPr>
              <w:lastRenderedPageBreak/>
              <w:t xml:space="preserve">The notion ‘set of frequencies’ </w:t>
            </w:r>
            <w:r w:rsidR="00D20765">
              <w:rPr>
                <w:rFonts w:ascii="Arial" w:hAnsi="Arial" w:cs="Arial"/>
              </w:rPr>
              <w:t xml:space="preserve">is removed as it only </w:t>
            </w:r>
            <w:r>
              <w:rPr>
                <w:rFonts w:ascii="Arial" w:hAnsi="Arial" w:cs="Arial"/>
              </w:rPr>
              <w:t xml:space="preserve">applies for </w:t>
            </w:r>
            <w:r w:rsidR="00D20765">
              <w:rPr>
                <w:rFonts w:ascii="Arial" w:hAnsi="Arial" w:cs="Arial"/>
              </w:rPr>
              <w:t xml:space="preserve">the not-supported case of </w:t>
            </w:r>
            <w:r>
              <w:rPr>
                <w:rFonts w:ascii="Arial" w:hAnsi="Arial" w:cs="Arial"/>
              </w:rPr>
              <w:t>GERAN</w:t>
            </w:r>
          </w:p>
          <w:p w14:paraId="76D6D3DE" w14:textId="7C10381F" w:rsidR="005C3548" w:rsidRDefault="004B6981" w:rsidP="0047746D">
            <w:pPr>
              <w:pStyle w:val="B1"/>
              <w:numPr>
                <w:ilvl w:val="1"/>
                <w:numId w:val="10"/>
              </w:numPr>
              <w:rPr>
                <w:rFonts w:ascii="Arial" w:hAnsi="Arial" w:cs="Arial"/>
              </w:rPr>
            </w:pPr>
            <w:r>
              <w:rPr>
                <w:rFonts w:ascii="Arial" w:hAnsi="Arial" w:cs="Arial"/>
              </w:rPr>
              <w:t xml:space="preserve">Some aspects are removed from the field descriptions as now properly covered by </w:t>
            </w:r>
            <w:r w:rsidR="005C3548">
              <w:rPr>
                <w:rFonts w:ascii="Arial" w:hAnsi="Arial" w:cs="Arial"/>
              </w:rPr>
              <w:t>procedural specification</w:t>
            </w:r>
          </w:p>
          <w:p w14:paraId="65AEDC34" w14:textId="2CD9CE12" w:rsidR="00A04A47" w:rsidRDefault="00A04A47" w:rsidP="00FF4AE3">
            <w:pPr>
              <w:pStyle w:val="B1"/>
              <w:spacing w:after="180"/>
              <w:ind w:left="0" w:firstLine="0"/>
              <w:rPr>
                <w:rFonts w:ascii="Arial" w:hAnsi="Arial" w:cs="Arial"/>
              </w:rPr>
            </w:pPr>
          </w:p>
          <w:p w14:paraId="39D0B0BE" w14:textId="77777777" w:rsidR="00D42E6A" w:rsidRDefault="00D42E6A" w:rsidP="00D42E6A">
            <w:pPr>
              <w:pStyle w:val="CRCoverPage"/>
              <w:spacing w:after="0"/>
              <w:rPr>
                <w:b/>
                <w:bCs/>
                <w:lang w:eastAsia="ko-KR"/>
              </w:rPr>
            </w:pPr>
            <w:r>
              <w:rPr>
                <w:b/>
                <w:bCs/>
                <w:lang w:eastAsia="ko-KR"/>
              </w:rPr>
              <w:t>Impact analysis</w:t>
            </w:r>
          </w:p>
          <w:p w14:paraId="12194907" w14:textId="4A892C86" w:rsidR="00DC307D" w:rsidRDefault="00D42E6A" w:rsidP="00FF4AE3">
            <w:pPr>
              <w:pStyle w:val="B1"/>
              <w:spacing w:after="180"/>
              <w:ind w:left="0" w:firstLine="0"/>
              <w:rPr>
                <w:rFonts w:ascii="Arial" w:hAnsi="Arial" w:cs="Arial"/>
              </w:rPr>
            </w:pPr>
            <w:r>
              <w:rPr>
                <w:rFonts w:ascii="Arial" w:hAnsi="Arial" w:cs="Arial"/>
                <w:u w:val="single"/>
              </w:rPr>
              <w:t>Impacted functionality</w:t>
            </w:r>
            <w:r w:rsidRPr="00D42E6A">
              <w:rPr>
                <w:rFonts w:ascii="Arial" w:hAnsi="Arial" w:cs="Arial"/>
                <w:u w:val="single"/>
              </w:rPr>
              <w:t>:</w:t>
            </w:r>
          </w:p>
          <w:p w14:paraId="540EC2AC" w14:textId="7CD4735E" w:rsidR="00DC307D" w:rsidRPr="00C87DE4" w:rsidRDefault="00586C44" w:rsidP="00FF4AE3">
            <w:pPr>
              <w:pStyle w:val="B1"/>
              <w:spacing w:after="180"/>
              <w:ind w:left="0" w:firstLine="0"/>
              <w:rPr>
                <w:rFonts w:ascii="Arial" w:hAnsi="Arial" w:cs="Arial"/>
              </w:rPr>
            </w:pPr>
            <w:r>
              <w:rPr>
                <w:rFonts w:ascii="Arial" w:hAnsi="Arial" w:cs="Arial"/>
              </w:rPr>
              <w:t xml:space="preserve">Measurements logging </w:t>
            </w:r>
          </w:p>
          <w:p w14:paraId="55308A74" w14:textId="77777777" w:rsidR="00D42E6A" w:rsidRPr="001136EC" w:rsidRDefault="00D42E6A" w:rsidP="00D42E6A">
            <w:pPr>
              <w:pStyle w:val="CRCoverPage"/>
              <w:spacing w:after="0"/>
              <w:rPr>
                <w:noProof/>
                <w:u w:val="single"/>
                <w:lang w:eastAsia="ko-KR"/>
              </w:rPr>
            </w:pPr>
            <w:r w:rsidRPr="001136EC">
              <w:rPr>
                <w:noProof/>
                <w:u w:val="single"/>
                <w:lang w:eastAsia="ko-KR"/>
              </w:rPr>
              <w:t>Inter-operability:</w:t>
            </w:r>
          </w:p>
          <w:p w14:paraId="6106DA31" w14:textId="77777777" w:rsidR="00D25498" w:rsidRDefault="00A562AC" w:rsidP="00A562AC">
            <w:pPr>
              <w:pStyle w:val="B1"/>
              <w:numPr>
                <w:ilvl w:val="0"/>
                <w:numId w:val="10"/>
              </w:numPr>
              <w:spacing w:after="180"/>
              <w:rPr>
                <w:rFonts w:ascii="Arial" w:hAnsi="Arial" w:cs="Arial"/>
              </w:rPr>
            </w:pPr>
            <w:r>
              <w:rPr>
                <w:rFonts w:ascii="Arial" w:hAnsi="Arial" w:cs="Arial"/>
              </w:rPr>
              <w:t>If the UE is implemented according to the CR but the network is not, no</w:t>
            </w:r>
            <w:r w:rsidR="00644C66">
              <w:rPr>
                <w:rFonts w:ascii="Arial" w:hAnsi="Arial" w:cs="Arial"/>
              </w:rPr>
              <w:t xml:space="preserve"> inter-operability issues</w:t>
            </w:r>
            <w:r>
              <w:rPr>
                <w:rFonts w:ascii="Arial" w:hAnsi="Arial" w:cs="Arial"/>
              </w:rPr>
              <w:t xml:space="preserve"> are foreseen</w:t>
            </w:r>
          </w:p>
          <w:p w14:paraId="71587C6E" w14:textId="671FB5E6" w:rsidR="00A562AC" w:rsidRPr="00A562AC" w:rsidRDefault="00A562AC" w:rsidP="00A562AC">
            <w:pPr>
              <w:pStyle w:val="B1"/>
              <w:numPr>
                <w:ilvl w:val="0"/>
                <w:numId w:val="10"/>
              </w:numPr>
              <w:spacing w:after="180"/>
              <w:rPr>
                <w:rFonts w:ascii="Arial" w:hAnsi="Arial" w:cs="Arial"/>
              </w:rPr>
            </w:pPr>
            <w:r>
              <w:rPr>
                <w:rFonts w:ascii="Arial" w:hAnsi="Arial" w:cs="Arial"/>
              </w:rPr>
              <w:t>If the network is implemented according to the CR but the UE is not, the UE behavior is unpredictable and may result in inter-operability issues</w:t>
            </w:r>
          </w:p>
        </w:tc>
      </w:tr>
      <w:tr w:rsidR="001E41F3" w14:paraId="2B242CE0" w14:textId="77777777" w:rsidTr="00547111">
        <w:tc>
          <w:tcPr>
            <w:tcW w:w="2694" w:type="dxa"/>
            <w:gridSpan w:val="2"/>
            <w:tcBorders>
              <w:left w:val="single" w:sz="4" w:space="0" w:color="auto"/>
            </w:tcBorders>
          </w:tcPr>
          <w:p w14:paraId="2A3F5021" w14:textId="67741661" w:rsidR="001E41F3" w:rsidRDefault="001E41F3">
            <w:pPr>
              <w:pStyle w:val="CRCoverPage"/>
              <w:spacing w:after="0"/>
              <w:rPr>
                <w:b/>
                <w:i/>
                <w:noProof/>
                <w:sz w:val="8"/>
                <w:szCs w:val="8"/>
              </w:rPr>
            </w:pPr>
          </w:p>
        </w:tc>
        <w:tc>
          <w:tcPr>
            <w:tcW w:w="6946" w:type="dxa"/>
            <w:gridSpan w:val="9"/>
            <w:tcBorders>
              <w:right w:val="single" w:sz="4" w:space="0" w:color="auto"/>
            </w:tcBorders>
          </w:tcPr>
          <w:p w14:paraId="59F1C51F" w14:textId="77777777" w:rsidR="001E41F3" w:rsidRDefault="001E41F3">
            <w:pPr>
              <w:pStyle w:val="CRCoverPage"/>
              <w:spacing w:after="0"/>
              <w:rPr>
                <w:noProof/>
                <w:sz w:val="8"/>
                <w:szCs w:val="8"/>
              </w:rPr>
            </w:pPr>
          </w:p>
        </w:tc>
      </w:tr>
      <w:tr w:rsidR="001E41F3" w14:paraId="4A5C29F8" w14:textId="77777777" w:rsidTr="00547111">
        <w:tc>
          <w:tcPr>
            <w:tcW w:w="2694" w:type="dxa"/>
            <w:gridSpan w:val="2"/>
            <w:tcBorders>
              <w:left w:val="single" w:sz="4" w:space="0" w:color="auto"/>
              <w:bottom w:val="single" w:sz="4" w:space="0" w:color="auto"/>
            </w:tcBorders>
          </w:tcPr>
          <w:p w14:paraId="25DA5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D394D" w14:textId="78B513D1" w:rsidR="00C87DE4" w:rsidRPr="00586C44" w:rsidRDefault="00586C44" w:rsidP="00C47592">
            <w:pPr>
              <w:pStyle w:val="CRCoverPage"/>
              <w:spacing w:after="0"/>
              <w:rPr>
                <w:rFonts w:cs="Arial"/>
              </w:rPr>
            </w:pPr>
            <w:r>
              <w:rPr>
                <w:noProof/>
                <w:lang w:eastAsia="ko-KR"/>
              </w:rPr>
              <w:t xml:space="preserve">The UE may not perform </w:t>
            </w:r>
            <w:proofErr w:type="spellStart"/>
            <w:r>
              <w:rPr>
                <w:rFonts w:cs="Arial"/>
              </w:rPr>
              <w:t>perform</w:t>
            </w:r>
            <w:proofErr w:type="spellEnd"/>
            <w:r>
              <w:rPr>
                <w:rFonts w:cs="Arial"/>
              </w:rPr>
              <w:t xml:space="preserve"> measurement logging for intra-frequency/ inter-RAT frequency neighbour cells if the </w:t>
            </w:r>
            <w:proofErr w:type="spellStart"/>
            <w:r>
              <w:rPr>
                <w:rFonts w:cs="Arial"/>
                <w:i/>
              </w:rPr>
              <w:t>interFreqTargetList</w:t>
            </w:r>
            <w:proofErr w:type="spellEnd"/>
            <w:r>
              <w:rPr>
                <w:rFonts w:cs="Arial"/>
              </w:rPr>
              <w:t xml:space="preserve"> is configured</w:t>
            </w:r>
            <w:r w:rsidR="00644C66">
              <w:rPr>
                <w:rFonts w:cs="Arial"/>
              </w:rPr>
              <w:t>.</w:t>
            </w:r>
          </w:p>
        </w:tc>
      </w:tr>
      <w:tr w:rsidR="001E41F3" w14:paraId="640FF618" w14:textId="77777777" w:rsidTr="00547111">
        <w:tc>
          <w:tcPr>
            <w:tcW w:w="2694" w:type="dxa"/>
            <w:gridSpan w:val="2"/>
          </w:tcPr>
          <w:p w14:paraId="4CC2F79E" w14:textId="77777777" w:rsidR="001E41F3" w:rsidRDefault="001E41F3">
            <w:pPr>
              <w:pStyle w:val="CRCoverPage"/>
              <w:spacing w:after="0"/>
              <w:rPr>
                <w:b/>
                <w:i/>
                <w:noProof/>
                <w:sz w:val="8"/>
                <w:szCs w:val="8"/>
              </w:rPr>
            </w:pPr>
          </w:p>
        </w:tc>
        <w:tc>
          <w:tcPr>
            <w:tcW w:w="6946" w:type="dxa"/>
            <w:gridSpan w:val="9"/>
          </w:tcPr>
          <w:p w14:paraId="6EA25125" w14:textId="77777777" w:rsidR="001E41F3" w:rsidRDefault="001E41F3">
            <w:pPr>
              <w:pStyle w:val="CRCoverPage"/>
              <w:spacing w:after="0"/>
              <w:rPr>
                <w:noProof/>
                <w:sz w:val="8"/>
                <w:szCs w:val="8"/>
              </w:rPr>
            </w:pPr>
          </w:p>
        </w:tc>
      </w:tr>
      <w:tr w:rsidR="001E41F3" w14:paraId="6EE0C1D1" w14:textId="77777777" w:rsidTr="00547111">
        <w:tc>
          <w:tcPr>
            <w:tcW w:w="2694" w:type="dxa"/>
            <w:gridSpan w:val="2"/>
            <w:tcBorders>
              <w:top w:val="single" w:sz="4" w:space="0" w:color="auto"/>
              <w:left w:val="single" w:sz="4" w:space="0" w:color="auto"/>
            </w:tcBorders>
          </w:tcPr>
          <w:p w14:paraId="5360E8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46703" w14:textId="63DE1561" w:rsidR="001E41F3" w:rsidRDefault="004F541E" w:rsidP="004B6981">
            <w:pPr>
              <w:pStyle w:val="CRCoverPage"/>
              <w:spacing w:after="0"/>
              <w:rPr>
                <w:noProof/>
              </w:rPr>
            </w:pPr>
            <w:r w:rsidRPr="004F541E">
              <w:rPr>
                <w:noProof/>
              </w:rPr>
              <w:t>5.5a.3.2</w:t>
            </w:r>
            <w:r>
              <w:rPr>
                <w:noProof/>
              </w:rPr>
              <w:t xml:space="preserve">, </w:t>
            </w:r>
            <w:r w:rsidR="00CE705A">
              <w:rPr>
                <w:noProof/>
              </w:rPr>
              <w:t>6.3.</w:t>
            </w:r>
            <w:r w:rsidR="004B6981">
              <w:rPr>
                <w:noProof/>
              </w:rPr>
              <w:t>4</w:t>
            </w:r>
          </w:p>
        </w:tc>
      </w:tr>
      <w:tr w:rsidR="001E41F3" w14:paraId="04CBDDC2" w14:textId="77777777" w:rsidTr="00547111">
        <w:tc>
          <w:tcPr>
            <w:tcW w:w="2694" w:type="dxa"/>
            <w:gridSpan w:val="2"/>
            <w:tcBorders>
              <w:left w:val="single" w:sz="4" w:space="0" w:color="auto"/>
            </w:tcBorders>
          </w:tcPr>
          <w:p w14:paraId="3F7866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04676" w14:textId="77777777" w:rsidR="001E41F3" w:rsidRDefault="001E41F3">
            <w:pPr>
              <w:pStyle w:val="CRCoverPage"/>
              <w:spacing w:after="0"/>
              <w:rPr>
                <w:noProof/>
                <w:sz w:val="8"/>
                <w:szCs w:val="8"/>
              </w:rPr>
            </w:pPr>
          </w:p>
        </w:tc>
      </w:tr>
      <w:tr w:rsidR="001E41F3" w14:paraId="2A3C3C7D" w14:textId="77777777" w:rsidTr="00547111">
        <w:tc>
          <w:tcPr>
            <w:tcW w:w="2694" w:type="dxa"/>
            <w:gridSpan w:val="2"/>
            <w:tcBorders>
              <w:left w:val="single" w:sz="4" w:space="0" w:color="auto"/>
            </w:tcBorders>
          </w:tcPr>
          <w:p w14:paraId="1C071A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024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1219D" w14:textId="77777777" w:rsidR="001E41F3" w:rsidRDefault="001E41F3">
            <w:pPr>
              <w:pStyle w:val="CRCoverPage"/>
              <w:spacing w:after="0"/>
              <w:jc w:val="center"/>
              <w:rPr>
                <w:b/>
                <w:caps/>
                <w:noProof/>
              </w:rPr>
            </w:pPr>
            <w:r>
              <w:rPr>
                <w:b/>
                <w:caps/>
                <w:noProof/>
              </w:rPr>
              <w:t>N</w:t>
            </w:r>
          </w:p>
        </w:tc>
        <w:tc>
          <w:tcPr>
            <w:tcW w:w="2977" w:type="dxa"/>
            <w:gridSpan w:val="4"/>
          </w:tcPr>
          <w:p w14:paraId="25036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5D3EBB" w14:textId="77777777" w:rsidR="001E41F3" w:rsidRDefault="001E41F3">
            <w:pPr>
              <w:pStyle w:val="CRCoverPage"/>
              <w:spacing w:after="0"/>
              <w:ind w:left="99"/>
              <w:rPr>
                <w:noProof/>
              </w:rPr>
            </w:pPr>
          </w:p>
        </w:tc>
      </w:tr>
      <w:tr w:rsidR="001E41F3" w14:paraId="1C9E437A" w14:textId="77777777" w:rsidTr="00547111">
        <w:tc>
          <w:tcPr>
            <w:tcW w:w="2694" w:type="dxa"/>
            <w:gridSpan w:val="2"/>
            <w:tcBorders>
              <w:left w:val="single" w:sz="4" w:space="0" w:color="auto"/>
            </w:tcBorders>
          </w:tcPr>
          <w:p w14:paraId="63E955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FB995" w14:textId="31961313" w:rsidR="001E41F3" w:rsidRDefault="001E41F3">
            <w:pPr>
              <w:pStyle w:val="CRCoverPage"/>
              <w:spacing w:after="0"/>
              <w:jc w:val="center"/>
              <w:rPr>
                <w:b/>
                <w:caps/>
                <w:noProof/>
              </w:rPr>
            </w:pP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F48BE" w14:textId="2A76FB5E" w:rsidR="001E41F3" w:rsidRDefault="00D17C28">
            <w:pPr>
              <w:pStyle w:val="CRCoverPage"/>
              <w:spacing w:after="0"/>
              <w:jc w:val="center"/>
              <w:rPr>
                <w:b/>
                <w:caps/>
                <w:noProof/>
              </w:rPr>
            </w:pPr>
            <w:r>
              <w:rPr>
                <w:b/>
                <w:caps/>
                <w:noProof/>
              </w:rPr>
              <w:t>x</w:t>
            </w:r>
          </w:p>
        </w:tc>
        <w:tc>
          <w:tcPr>
            <w:tcW w:w="2977" w:type="dxa"/>
            <w:gridSpan w:val="4"/>
          </w:tcPr>
          <w:p w14:paraId="502683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D93DC" w14:textId="4BA84F2D" w:rsidR="001E41F3" w:rsidRDefault="00852DA7">
            <w:pPr>
              <w:pStyle w:val="CRCoverPage"/>
              <w:spacing w:after="0"/>
              <w:ind w:left="99"/>
              <w:rPr>
                <w:noProof/>
              </w:rPr>
            </w:pPr>
            <w:r>
              <w:rPr>
                <w:noProof/>
              </w:rPr>
              <w:t>TS/TR ... CR ...</w:t>
            </w:r>
          </w:p>
        </w:tc>
      </w:tr>
      <w:tr w:rsidR="001E41F3" w14:paraId="3EB07F98" w14:textId="77777777" w:rsidTr="00547111">
        <w:tc>
          <w:tcPr>
            <w:tcW w:w="2694" w:type="dxa"/>
            <w:gridSpan w:val="2"/>
            <w:tcBorders>
              <w:left w:val="single" w:sz="4" w:space="0" w:color="auto"/>
            </w:tcBorders>
          </w:tcPr>
          <w:p w14:paraId="7E8F70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EF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35056" w14:textId="672F800F" w:rsidR="001E41F3" w:rsidRDefault="00926854">
            <w:pPr>
              <w:pStyle w:val="CRCoverPage"/>
              <w:spacing w:after="0"/>
              <w:jc w:val="center"/>
              <w:rPr>
                <w:b/>
                <w:caps/>
                <w:noProof/>
              </w:rPr>
            </w:pPr>
            <w:r>
              <w:rPr>
                <w:b/>
                <w:caps/>
                <w:noProof/>
              </w:rPr>
              <w:t>X</w:t>
            </w:r>
          </w:p>
        </w:tc>
        <w:tc>
          <w:tcPr>
            <w:tcW w:w="2977" w:type="dxa"/>
            <w:gridSpan w:val="4"/>
          </w:tcPr>
          <w:p w14:paraId="22ADC8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D97AB" w14:textId="77777777" w:rsidR="001E41F3" w:rsidRDefault="00145D43">
            <w:pPr>
              <w:pStyle w:val="CRCoverPage"/>
              <w:spacing w:after="0"/>
              <w:ind w:left="99"/>
              <w:rPr>
                <w:noProof/>
              </w:rPr>
            </w:pPr>
            <w:r>
              <w:rPr>
                <w:noProof/>
              </w:rPr>
              <w:t xml:space="preserve">TS/TR ... CR ... </w:t>
            </w:r>
          </w:p>
        </w:tc>
      </w:tr>
      <w:tr w:rsidR="001E41F3" w14:paraId="4D004C28" w14:textId="77777777" w:rsidTr="00547111">
        <w:tc>
          <w:tcPr>
            <w:tcW w:w="2694" w:type="dxa"/>
            <w:gridSpan w:val="2"/>
            <w:tcBorders>
              <w:left w:val="single" w:sz="4" w:space="0" w:color="auto"/>
            </w:tcBorders>
          </w:tcPr>
          <w:p w14:paraId="141BC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0C3B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57C8" w14:textId="2450B6E3" w:rsidR="001E41F3" w:rsidRDefault="00926854">
            <w:pPr>
              <w:pStyle w:val="CRCoverPage"/>
              <w:spacing w:after="0"/>
              <w:jc w:val="center"/>
              <w:rPr>
                <w:b/>
                <w:caps/>
                <w:noProof/>
              </w:rPr>
            </w:pPr>
            <w:r>
              <w:rPr>
                <w:b/>
                <w:caps/>
                <w:noProof/>
              </w:rPr>
              <w:t>X</w:t>
            </w:r>
          </w:p>
        </w:tc>
        <w:tc>
          <w:tcPr>
            <w:tcW w:w="2977" w:type="dxa"/>
            <w:gridSpan w:val="4"/>
          </w:tcPr>
          <w:p w14:paraId="25B756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DFA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55B4D" w14:textId="77777777" w:rsidTr="008863B9">
        <w:tc>
          <w:tcPr>
            <w:tcW w:w="2694" w:type="dxa"/>
            <w:gridSpan w:val="2"/>
            <w:tcBorders>
              <w:left w:val="single" w:sz="4" w:space="0" w:color="auto"/>
            </w:tcBorders>
          </w:tcPr>
          <w:p w14:paraId="1F7668D5" w14:textId="77777777" w:rsidR="001E41F3" w:rsidRDefault="001E41F3">
            <w:pPr>
              <w:pStyle w:val="CRCoverPage"/>
              <w:spacing w:after="0"/>
              <w:rPr>
                <w:b/>
                <w:i/>
                <w:noProof/>
              </w:rPr>
            </w:pPr>
          </w:p>
        </w:tc>
        <w:tc>
          <w:tcPr>
            <w:tcW w:w="6946" w:type="dxa"/>
            <w:gridSpan w:val="9"/>
            <w:tcBorders>
              <w:right w:val="single" w:sz="4" w:space="0" w:color="auto"/>
            </w:tcBorders>
          </w:tcPr>
          <w:p w14:paraId="1CA0861A" w14:textId="77777777" w:rsidR="001E41F3" w:rsidRDefault="001E41F3">
            <w:pPr>
              <w:pStyle w:val="CRCoverPage"/>
              <w:spacing w:after="0"/>
              <w:rPr>
                <w:noProof/>
              </w:rPr>
            </w:pPr>
          </w:p>
        </w:tc>
      </w:tr>
      <w:tr w:rsidR="001E41F3" w14:paraId="2589355D" w14:textId="77777777" w:rsidTr="008863B9">
        <w:tc>
          <w:tcPr>
            <w:tcW w:w="2694" w:type="dxa"/>
            <w:gridSpan w:val="2"/>
            <w:tcBorders>
              <w:left w:val="single" w:sz="4" w:space="0" w:color="auto"/>
              <w:bottom w:val="single" w:sz="4" w:space="0" w:color="auto"/>
            </w:tcBorders>
          </w:tcPr>
          <w:p w14:paraId="60CC7A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9FA6F" w14:textId="196C7723" w:rsidR="001E41F3" w:rsidRDefault="001E41F3">
            <w:pPr>
              <w:pStyle w:val="CRCoverPage"/>
              <w:spacing w:after="0"/>
              <w:ind w:left="100"/>
              <w:rPr>
                <w:noProof/>
              </w:rPr>
            </w:pPr>
          </w:p>
        </w:tc>
      </w:tr>
      <w:tr w:rsidR="008863B9" w:rsidRPr="008863B9" w14:paraId="77DEDF4D" w14:textId="77777777" w:rsidTr="008863B9">
        <w:tc>
          <w:tcPr>
            <w:tcW w:w="2694" w:type="dxa"/>
            <w:gridSpan w:val="2"/>
            <w:tcBorders>
              <w:top w:val="single" w:sz="4" w:space="0" w:color="auto"/>
              <w:bottom w:val="single" w:sz="4" w:space="0" w:color="auto"/>
            </w:tcBorders>
          </w:tcPr>
          <w:p w14:paraId="1BD0F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3040B" w14:textId="77777777" w:rsidR="008863B9" w:rsidRPr="008863B9" w:rsidRDefault="008863B9">
            <w:pPr>
              <w:pStyle w:val="CRCoverPage"/>
              <w:spacing w:after="0"/>
              <w:ind w:left="100"/>
              <w:rPr>
                <w:noProof/>
                <w:sz w:val="8"/>
                <w:szCs w:val="8"/>
              </w:rPr>
            </w:pPr>
          </w:p>
        </w:tc>
      </w:tr>
      <w:tr w:rsidR="008863B9" w14:paraId="55BB5739" w14:textId="77777777" w:rsidTr="008863B9">
        <w:tc>
          <w:tcPr>
            <w:tcW w:w="2694" w:type="dxa"/>
            <w:gridSpan w:val="2"/>
            <w:tcBorders>
              <w:top w:val="single" w:sz="4" w:space="0" w:color="auto"/>
              <w:left w:val="single" w:sz="4" w:space="0" w:color="auto"/>
              <w:bottom w:val="single" w:sz="4" w:space="0" w:color="auto"/>
            </w:tcBorders>
          </w:tcPr>
          <w:p w14:paraId="3C298D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9E9CB2" w14:textId="77777777" w:rsidR="00D20765" w:rsidRDefault="00A93C10" w:rsidP="001653FD">
            <w:pPr>
              <w:pStyle w:val="CRCoverPage"/>
              <w:spacing w:after="0"/>
              <w:ind w:left="100"/>
              <w:rPr>
                <w:noProof/>
              </w:rPr>
            </w:pPr>
            <w:r>
              <w:rPr>
                <w:noProof/>
              </w:rPr>
              <w:t xml:space="preserve">Similar correction was earlier proposed </w:t>
            </w:r>
          </w:p>
          <w:p w14:paraId="3558F66A" w14:textId="19608516" w:rsidR="00D20765" w:rsidRDefault="00D20765" w:rsidP="006A4B9E">
            <w:pPr>
              <w:pStyle w:val="CRCoverPage"/>
              <w:numPr>
                <w:ilvl w:val="0"/>
                <w:numId w:val="12"/>
              </w:numPr>
              <w:spacing w:after="0"/>
              <w:rPr>
                <w:noProof/>
              </w:rPr>
            </w:pPr>
            <w:r>
              <w:rPr>
                <w:noProof/>
              </w:rPr>
              <w:t xml:space="preserve">In </w:t>
            </w:r>
            <w:r w:rsidRPr="00D20765">
              <w:rPr>
                <w:noProof/>
              </w:rPr>
              <w:t>2010083</w:t>
            </w:r>
            <w:r w:rsidR="006A4B9E">
              <w:rPr>
                <w:noProof/>
              </w:rPr>
              <w:t xml:space="preserve"> (that version did not cover clarification that UE logs all IRAT frequencies as </w:t>
            </w:r>
            <w:r w:rsidR="006A4B9E" w:rsidRPr="00BD1F07">
              <w:rPr>
                <w:rFonts w:cs="Arial"/>
              </w:rPr>
              <w:t xml:space="preserve">field defining target frequencies </w:t>
            </w:r>
            <w:r w:rsidR="006A4B9E">
              <w:rPr>
                <w:rFonts w:cs="Arial"/>
              </w:rPr>
              <w:t>only covers NR)</w:t>
            </w:r>
          </w:p>
          <w:p w14:paraId="2133A7DC" w14:textId="649276AA" w:rsidR="008863B9" w:rsidRDefault="00D20765" w:rsidP="006A4B9E">
            <w:pPr>
              <w:pStyle w:val="CRCoverPage"/>
              <w:numPr>
                <w:ilvl w:val="0"/>
                <w:numId w:val="12"/>
              </w:numPr>
              <w:spacing w:after="0"/>
              <w:rPr>
                <w:noProof/>
              </w:rPr>
            </w:pPr>
            <w:r>
              <w:rPr>
                <w:noProof/>
              </w:rPr>
              <w:t>I</w:t>
            </w:r>
            <w:r w:rsidR="00A93C10">
              <w:rPr>
                <w:noProof/>
              </w:rPr>
              <w:t xml:space="preserve">n </w:t>
            </w:r>
            <w:r w:rsidR="00A93C10" w:rsidRPr="00A93C10">
              <w:rPr>
                <w:noProof/>
              </w:rPr>
              <w:t>R2-2007225</w:t>
            </w:r>
            <w:r w:rsidR="00A93C10">
              <w:rPr>
                <w:noProof/>
              </w:rPr>
              <w:t xml:space="preserve"> (that </w:t>
            </w:r>
            <w:r>
              <w:rPr>
                <w:noProof/>
              </w:rPr>
              <w:t xml:space="preserve">version included change of </w:t>
            </w:r>
            <w:proofErr w:type="spellStart"/>
            <w:r w:rsidRPr="005C3548">
              <w:rPr>
                <w:rFonts w:cs="Arial"/>
                <w:i/>
              </w:rPr>
              <w:t>InterFreqTargetInfo</w:t>
            </w:r>
            <w:proofErr w:type="spellEnd"/>
            <w:r>
              <w:rPr>
                <w:rFonts w:cs="Arial"/>
                <w:i/>
              </w:rPr>
              <w:t xml:space="preserve"> </w:t>
            </w:r>
            <w:r w:rsidRPr="00D20765">
              <w:rPr>
                <w:noProof/>
              </w:rPr>
              <w:t>i.e. allowing it to include serving</w:t>
            </w:r>
            <w:r w:rsidR="00A93C10">
              <w:rPr>
                <w:noProof/>
              </w:rPr>
              <w:t>)</w:t>
            </w:r>
          </w:p>
        </w:tc>
      </w:tr>
    </w:tbl>
    <w:p w14:paraId="0F0DF74F" w14:textId="77777777" w:rsidR="001E41F3" w:rsidRDefault="001E41F3">
      <w:pPr>
        <w:pStyle w:val="CRCoverPage"/>
        <w:spacing w:after="0"/>
        <w:rPr>
          <w:noProof/>
          <w:sz w:val="8"/>
          <w:szCs w:val="8"/>
        </w:rPr>
      </w:pPr>
    </w:p>
    <w:p w14:paraId="25D53DC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78EB399" w14:textId="77777777" w:rsidR="00EB39A5" w:rsidRPr="00AB5EDA" w:rsidRDefault="00EB39A5" w:rsidP="00EB39A5">
      <w:pPr>
        <w:pStyle w:val="Note-Boxed"/>
        <w:jc w:val="center"/>
        <w:rPr>
          <w:rFonts w:ascii="Times New Roman" w:hAnsi="Times New Roman" w:cs="Times New Roman"/>
          <w:lang w:val="en-US"/>
        </w:rPr>
      </w:pPr>
      <w:bookmarkStart w:id="3" w:name="_Toc51001856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3"/>
    </w:p>
    <w:p w14:paraId="615FF1BB" w14:textId="77777777" w:rsidR="00250528" w:rsidRPr="00250528" w:rsidRDefault="00250528" w:rsidP="00250528">
      <w:pPr>
        <w:keepNext/>
        <w:keepLines/>
        <w:wordWrap/>
        <w:overflowPunct w:val="0"/>
        <w:adjustRightInd w:val="0"/>
        <w:spacing w:before="120" w:after="180"/>
        <w:ind w:left="1418" w:hanging="1418"/>
        <w:jc w:val="left"/>
        <w:textAlignment w:val="baseline"/>
        <w:outlineLvl w:val="3"/>
        <w:rPr>
          <w:rFonts w:ascii="Arial" w:eastAsia="Times New Roman" w:hAnsi="Arial" w:cs="Times New Roman"/>
          <w:sz w:val="24"/>
          <w:lang w:val="en-GB" w:eastAsia="ja-JP"/>
        </w:rPr>
      </w:pPr>
      <w:bookmarkStart w:id="4" w:name="_Toc60776919"/>
      <w:bookmarkStart w:id="5" w:name="_Toc60867700"/>
      <w:bookmarkStart w:id="6" w:name="_Toc52836773"/>
      <w:bookmarkStart w:id="7" w:name="_Toc52837781"/>
      <w:bookmarkStart w:id="8" w:name="_Toc53006421"/>
      <w:bookmarkStart w:id="9" w:name="_Toc46439296"/>
      <w:bookmarkStart w:id="10" w:name="_Toc46444133"/>
      <w:bookmarkStart w:id="11" w:name="_Toc46486894"/>
      <w:bookmarkStart w:id="12" w:name="_Toc46439871"/>
      <w:bookmarkStart w:id="13" w:name="_Toc46444708"/>
      <w:bookmarkStart w:id="14" w:name="_Toc46487469"/>
      <w:r w:rsidRPr="00250528">
        <w:rPr>
          <w:rFonts w:ascii="Arial" w:eastAsia="Times New Roman" w:hAnsi="Arial" w:cs="Times New Roman"/>
          <w:sz w:val="24"/>
          <w:lang w:val="en-GB" w:eastAsia="ja-JP"/>
        </w:rPr>
        <w:t>5.5a.3.2</w:t>
      </w:r>
      <w:r w:rsidRPr="00250528">
        <w:rPr>
          <w:rFonts w:ascii="Arial" w:eastAsia="Times New Roman" w:hAnsi="Arial" w:cs="Times New Roman"/>
          <w:sz w:val="24"/>
          <w:lang w:val="en-GB" w:eastAsia="ja-JP"/>
        </w:rPr>
        <w:tab/>
        <w:t>Initiation</w:t>
      </w:r>
      <w:bookmarkEnd w:id="4"/>
      <w:bookmarkEnd w:id="5"/>
    </w:p>
    <w:p w14:paraId="38C98739" w14:textId="77777777" w:rsidR="00250528" w:rsidRPr="00250528" w:rsidRDefault="00250528" w:rsidP="00250528">
      <w:pPr>
        <w:wordWrap/>
        <w:overflowPunct w:val="0"/>
        <w:adjustRightInd w:val="0"/>
        <w:spacing w:after="180"/>
        <w:jc w:val="left"/>
        <w:textAlignment w:val="baseline"/>
        <w:rPr>
          <w:rFonts w:ascii="Times New Roman" w:eastAsia="Times New Roman" w:hAnsi="Times New Roman" w:cs="Times New Roman"/>
          <w:lang w:val="en-GB" w:eastAsia="ja-JP"/>
        </w:rPr>
      </w:pPr>
      <w:r w:rsidRPr="00250528">
        <w:rPr>
          <w:rFonts w:ascii="Times New Roman" w:eastAsia="Times New Roman" w:hAnsi="Times New Roman" w:cs="Times New Roman"/>
          <w:lang w:val="en-GB" w:eastAsia="ja-JP"/>
        </w:rPr>
        <w:t>While T330 is running, the UE shall:</w:t>
      </w:r>
    </w:p>
    <w:p w14:paraId="26556BF4" w14:textId="77777777" w:rsidR="00250528" w:rsidRPr="00250528" w:rsidRDefault="00250528" w:rsidP="00250528">
      <w:pPr>
        <w:wordWrap/>
        <w:overflowPunct w:val="0"/>
        <w:adjustRightInd w:val="0"/>
        <w:spacing w:after="180"/>
        <w:ind w:left="568" w:hanging="284"/>
        <w:jc w:val="left"/>
        <w:textAlignment w:val="baseline"/>
        <w:rPr>
          <w:rFonts w:ascii="Times New Roman" w:eastAsia="Times New Roman" w:hAnsi="Times New Roman" w:cs="Times New Roman"/>
          <w:lang w:val="en-GB" w:eastAsia="ja-JP"/>
        </w:rPr>
      </w:pPr>
      <w:r w:rsidRPr="00250528">
        <w:rPr>
          <w:rFonts w:ascii="Times New Roman" w:eastAsia="Times New Roman" w:hAnsi="Times New Roman" w:cs="Times New Roman"/>
          <w:lang w:val="en-GB" w:eastAsia="ja-JP"/>
        </w:rPr>
        <w:t>1&gt;</w:t>
      </w:r>
      <w:r w:rsidRPr="00250528">
        <w:rPr>
          <w:rFonts w:ascii="Times New Roman" w:eastAsia="Times New Roman" w:hAnsi="Times New Roman" w:cs="Times New Roman"/>
          <w:lang w:val="en-GB" w:eastAsia="ja-JP"/>
        </w:rPr>
        <w:tab/>
        <w:t>perform the logging in accordance with the following:</w:t>
      </w:r>
    </w:p>
    <w:p w14:paraId="361B25BD" w14:textId="77777777" w:rsidR="00250528" w:rsidRPr="00250528" w:rsidRDefault="00250528" w:rsidP="00250528">
      <w:pPr>
        <w:wordWrap/>
        <w:overflowPunct w:val="0"/>
        <w:adjustRightInd w:val="0"/>
        <w:spacing w:after="180"/>
        <w:ind w:left="851" w:hanging="284"/>
        <w:jc w:val="left"/>
        <w:textAlignment w:val="baseline"/>
        <w:rPr>
          <w:rFonts w:ascii="Times New Roman" w:eastAsia="DengXian" w:hAnsi="Times New Roman" w:cs="Times New Roman"/>
          <w:lang w:val="en-GB" w:eastAsia="ja-JP"/>
        </w:rPr>
      </w:pPr>
      <w:r w:rsidRPr="00250528">
        <w:rPr>
          <w:rFonts w:ascii="Times New Roman" w:eastAsia="DengXian" w:hAnsi="Times New Roman" w:cs="Times New Roman"/>
          <w:lang w:val="en-GB" w:eastAsia="ja-JP"/>
        </w:rPr>
        <w:t>2&gt;</w:t>
      </w:r>
      <w:r w:rsidRPr="00250528">
        <w:rPr>
          <w:rFonts w:ascii="Times New Roman" w:eastAsia="DengXian" w:hAnsi="Times New Roman" w:cs="Times New Roman"/>
          <w:lang w:val="en-GB" w:eastAsia="ja-JP"/>
        </w:rPr>
        <w:tab/>
        <w:t xml:space="preserve">if the </w:t>
      </w:r>
      <w:proofErr w:type="spellStart"/>
      <w:r w:rsidRPr="00250528">
        <w:rPr>
          <w:rFonts w:ascii="Times New Roman" w:eastAsia="DengXian" w:hAnsi="Times New Roman" w:cs="Times New Roman"/>
          <w:i/>
          <w:lang w:val="en-GB" w:eastAsia="ja-JP"/>
        </w:rPr>
        <w:t>reportType</w:t>
      </w:r>
      <w:proofErr w:type="spellEnd"/>
      <w:r w:rsidRPr="00250528">
        <w:rPr>
          <w:rFonts w:ascii="Times New Roman" w:eastAsia="DengXian" w:hAnsi="Times New Roman" w:cs="Times New Roman"/>
          <w:lang w:val="en-GB" w:eastAsia="ja-JP"/>
        </w:rPr>
        <w:t xml:space="preserve"> is set to </w:t>
      </w:r>
      <w:r w:rsidRPr="00250528">
        <w:rPr>
          <w:rFonts w:ascii="Times New Roman" w:eastAsia="DengXian" w:hAnsi="Times New Roman" w:cs="Times New Roman"/>
          <w:i/>
          <w:lang w:val="en-GB" w:eastAsia="ja-JP"/>
        </w:rPr>
        <w:t xml:space="preserve">periodical </w:t>
      </w:r>
      <w:r w:rsidRPr="00250528">
        <w:rPr>
          <w:rFonts w:ascii="Times New Roman" w:eastAsia="DengXian" w:hAnsi="Times New Roman" w:cs="Times New Roman"/>
          <w:iCs/>
          <w:lang w:val="en-GB" w:eastAsia="ja-JP"/>
        </w:rPr>
        <w:t xml:space="preserve">in the </w:t>
      </w:r>
      <w:proofErr w:type="spellStart"/>
      <w:r w:rsidRPr="00250528">
        <w:rPr>
          <w:rFonts w:ascii="Times New Roman" w:eastAsia="DengXian" w:hAnsi="Times New Roman" w:cs="Times New Roman"/>
          <w:i/>
          <w:lang w:val="en-GB" w:eastAsia="ja-JP"/>
        </w:rPr>
        <w:t>VarLogMeasConfig</w:t>
      </w:r>
      <w:proofErr w:type="spellEnd"/>
      <w:r w:rsidRPr="00250528">
        <w:rPr>
          <w:rFonts w:ascii="Times New Roman" w:eastAsia="DengXian" w:hAnsi="Times New Roman" w:cs="Times New Roman"/>
          <w:lang w:val="en-GB" w:eastAsia="ja-JP"/>
        </w:rPr>
        <w:t>:</w:t>
      </w:r>
    </w:p>
    <w:p w14:paraId="53DA47EB" w14:textId="77777777" w:rsidR="00250528" w:rsidRDefault="00250528" w:rsidP="00250528">
      <w:pPr>
        <w:wordWrap/>
        <w:overflowPunct w:val="0"/>
        <w:adjustRightInd w:val="0"/>
        <w:spacing w:after="180"/>
        <w:ind w:left="1135" w:hanging="284"/>
        <w:jc w:val="left"/>
        <w:textAlignment w:val="baseline"/>
        <w:rPr>
          <w:ins w:id="15" w:author="Samsung" w:date="2021-01-13T19:45:00Z"/>
          <w:rFonts w:ascii="Times New Roman" w:eastAsia="Times New Roman" w:hAnsi="Times New Roman" w:cs="Times New Roman"/>
          <w:lang w:val="en-GB" w:eastAsia="ja-JP"/>
        </w:rPr>
      </w:pPr>
      <w:r w:rsidRPr="00250528">
        <w:rPr>
          <w:rFonts w:ascii="Times New Roman" w:eastAsia="SimSun" w:hAnsi="Times New Roman" w:cs="Times New Roman"/>
          <w:lang w:val="en-GB" w:eastAsia="ja-JP"/>
        </w:rPr>
        <w:t>3</w:t>
      </w:r>
      <w:r w:rsidRPr="00250528">
        <w:rPr>
          <w:rFonts w:ascii="Times New Roman" w:eastAsia="Times New Roman" w:hAnsi="Times New Roman" w:cs="Times New Roman"/>
          <w:lang w:val="en-GB" w:eastAsia="ja-JP"/>
        </w:rPr>
        <w:t>&gt;</w:t>
      </w:r>
      <w:r w:rsidRPr="00250528">
        <w:rPr>
          <w:rFonts w:ascii="Times New Roman" w:eastAsia="Times New Roman" w:hAnsi="Times New Roman" w:cs="Times New Roman"/>
          <w:lang w:val="en-GB" w:eastAsia="ja-JP"/>
        </w:rPr>
        <w:tab/>
        <w:t xml:space="preserve">if the UE is in camped normally state on an NR cell and if the RPLMN is included in </w:t>
      </w:r>
      <w:proofErr w:type="spellStart"/>
      <w:r w:rsidRPr="00250528">
        <w:rPr>
          <w:rFonts w:ascii="Times New Roman" w:eastAsia="Times New Roman" w:hAnsi="Times New Roman" w:cs="Times New Roman"/>
          <w:i/>
          <w:lang w:val="en-GB" w:eastAsia="ja-JP"/>
        </w:rPr>
        <w:t>plmn-IdentityList</w:t>
      </w:r>
      <w:proofErr w:type="spellEnd"/>
      <w:r w:rsidRPr="00250528">
        <w:rPr>
          <w:rFonts w:ascii="Times New Roman" w:eastAsia="Times New Roman" w:hAnsi="Times New Roman" w:cs="Times New Roman"/>
          <w:lang w:val="en-GB" w:eastAsia="ja-JP"/>
        </w:rPr>
        <w:t xml:space="preserve"> stored in </w:t>
      </w:r>
      <w:proofErr w:type="spellStart"/>
      <w:r w:rsidRPr="00250528">
        <w:rPr>
          <w:rFonts w:ascii="Times New Roman" w:eastAsia="Times New Roman" w:hAnsi="Times New Roman" w:cs="Times New Roman"/>
          <w:i/>
          <w:lang w:val="en-GB" w:eastAsia="ja-JP"/>
        </w:rPr>
        <w:t>VarLogMeasReport</w:t>
      </w:r>
      <w:proofErr w:type="spellEnd"/>
      <w:ins w:id="16" w:author="Samsung" w:date="2021-01-13T19:45:00Z">
        <w:r>
          <w:rPr>
            <w:rFonts w:ascii="Times New Roman" w:eastAsia="Times New Roman" w:hAnsi="Times New Roman" w:cs="Times New Roman"/>
            <w:lang w:val="en-GB" w:eastAsia="ja-JP"/>
          </w:rPr>
          <w:t>;</w:t>
        </w:r>
      </w:ins>
      <w:r w:rsidRPr="00250528">
        <w:rPr>
          <w:rFonts w:ascii="Times New Roman" w:eastAsia="Times New Roman" w:hAnsi="Times New Roman" w:cs="Times New Roman"/>
          <w:i/>
          <w:lang w:val="en-GB" w:eastAsia="ja-JP"/>
        </w:rPr>
        <w:t xml:space="preserve"> </w:t>
      </w:r>
      <w:r w:rsidRPr="00250528">
        <w:rPr>
          <w:rFonts w:ascii="Times New Roman" w:eastAsia="Times New Roman" w:hAnsi="Times New Roman" w:cs="Times New Roman"/>
          <w:lang w:val="en-GB" w:eastAsia="ja-JP"/>
        </w:rPr>
        <w:t>and</w:t>
      </w:r>
      <w:del w:id="17" w:author="Samsung" w:date="2021-01-13T19:45:00Z">
        <w:r w:rsidRPr="00250528" w:rsidDel="00250528">
          <w:rPr>
            <w:rFonts w:ascii="Times New Roman" w:eastAsia="Times New Roman" w:hAnsi="Times New Roman" w:cs="Times New Roman"/>
            <w:lang w:val="en-GB" w:eastAsia="ja-JP"/>
          </w:rPr>
          <w:delText xml:space="preserve">, </w:delText>
        </w:r>
      </w:del>
    </w:p>
    <w:p w14:paraId="2342F639" w14:textId="77777777" w:rsidR="00250528" w:rsidRDefault="00250528" w:rsidP="00250528">
      <w:pPr>
        <w:wordWrap/>
        <w:overflowPunct w:val="0"/>
        <w:adjustRightInd w:val="0"/>
        <w:spacing w:after="180"/>
        <w:ind w:left="1135" w:hanging="284"/>
        <w:jc w:val="left"/>
        <w:textAlignment w:val="baseline"/>
        <w:rPr>
          <w:ins w:id="18" w:author="Samsung" w:date="2021-01-13T19:45:00Z"/>
          <w:rFonts w:ascii="Times New Roman" w:eastAsia="Times New Roman" w:hAnsi="Times New Roman" w:cs="Times New Roman"/>
          <w:lang w:val="en-GB" w:eastAsia="ja-JP"/>
        </w:rPr>
      </w:pPr>
      <w:ins w:id="19" w:author="Samsung" w:date="2021-01-13T19:45:00Z">
        <w:r w:rsidRPr="00CC6D6C">
          <w:rPr>
            <w:rFonts w:ascii="Times New Roman" w:eastAsia="SimSun" w:hAnsi="Times New Roman" w:cs="Times New Roman"/>
            <w:lang w:val="en-GB" w:eastAsia="ja-JP"/>
          </w:rPr>
          <w:t>3</w:t>
        </w:r>
        <w:r w:rsidRPr="00CC6D6C">
          <w:rPr>
            <w:rFonts w:ascii="Times New Roman" w:eastAsia="Times New Roman" w:hAnsi="Times New Roman" w:cs="Times New Roman"/>
            <w:lang w:val="en-GB" w:eastAsia="ja-JP"/>
          </w:rPr>
          <w:t>&gt;</w:t>
        </w:r>
        <w:r w:rsidRPr="00CC6D6C">
          <w:rPr>
            <w:rFonts w:ascii="Times New Roman" w:eastAsia="Times New Roman" w:hAnsi="Times New Roman" w:cs="Times New Roman"/>
            <w:lang w:val="en-GB" w:eastAsia="ja-JP"/>
          </w:rPr>
          <w:tab/>
          <w:t xml:space="preserve">if </w:t>
        </w:r>
        <w:proofErr w:type="spellStart"/>
        <w:r w:rsidRPr="00CC6D6C">
          <w:rPr>
            <w:rFonts w:ascii="Times New Roman" w:eastAsia="Times New Roman" w:hAnsi="Times New Roman" w:cs="Times New Roman"/>
            <w:i/>
            <w:lang w:val="en-GB" w:eastAsia="ja-JP"/>
          </w:rPr>
          <w:t>areaConfiguration</w:t>
        </w:r>
        <w:proofErr w:type="spellEnd"/>
        <w:r w:rsidRPr="00CC6D6C">
          <w:rPr>
            <w:rFonts w:ascii="Times New Roman" w:eastAsia="Times New Roman" w:hAnsi="Times New Roman" w:cs="Times New Roman"/>
            <w:lang w:val="en-GB" w:eastAsia="ja-JP"/>
          </w:rPr>
          <w:t xml:space="preserve"> i</w:t>
        </w:r>
        <w:r>
          <w:rPr>
            <w:rFonts w:ascii="Times New Roman" w:eastAsia="Times New Roman" w:hAnsi="Times New Roman" w:cs="Times New Roman"/>
            <w:lang w:val="en-GB" w:eastAsia="ja-JP"/>
          </w:rPr>
          <w:t xml:space="preserve">s not included </w:t>
        </w:r>
        <w:r w:rsidRPr="00CC6D6C">
          <w:rPr>
            <w:rFonts w:ascii="Times New Roman" w:eastAsia="Times New Roman" w:hAnsi="Times New Roman" w:cs="Times New Roman"/>
            <w:lang w:val="en-GB" w:eastAsia="ja-JP"/>
          </w:rPr>
          <w:t xml:space="preserve">in </w:t>
        </w:r>
        <w:proofErr w:type="spellStart"/>
        <w:r w:rsidRPr="00CC6D6C">
          <w:rPr>
            <w:rFonts w:ascii="Times New Roman" w:eastAsia="Times New Roman" w:hAnsi="Times New Roman" w:cs="Times New Roman"/>
            <w:i/>
            <w:lang w:val="en-GB" w:eastAsia="ja-JP"/>
          </w:rPr>
          <w:t>VarLogMeasConfig</w:t>
        </w:r>
        <w:proofErr w:type="spellEnd"/>
        <w:r w:rsidRPr="00CC6D6C">
          <w:rPr>
            <w:rFonts w:ascii="Times New Roman" w:eastAsia="DengXian" w:hAnsi="Times New Roman" w:cs="Times New Roman"/>
            <w:lang w:val="en-GB" w:eastAsia="ja-JP"/>
          </w:rPr>
          <w:t>;</w:t>
        </w:r>
        <w:r w:rsidRPr="00CC6D6C">
          <w:rPr>
            <w:rFonts w:ascii="Times New Roman" w:eastAsia="Times New Roman" w:hAnsi="Times New Roman" w:cs="Times New Roman"/>
            <w:lang w:val="en-GB" w:eastAsia="ja-JP"/>
          </w:rPr>
          <w:t xml:space="preserve"> </w:t>
        </w:r>
        <w:r>
          <w:rPr>
            <w:rFonts w:ascii="Times New Roman" w:eastAsia="Times New Roman" w:hAnsi="Times New Roman" w:cs="Times New Roman"/>
            <w:lang w:val="en-GB" w:eastAsia="ja-JP"/>
          </w:rPr>
          <w:t>or</w:t>
        </w:r>
      </w:ins>
    </w:p>
    <w:p w14:paraId="4A83A30B" w14:textId="066929F8" w:rsidR="00250528" w:rsidRPr="00250528" w:rsidRDefault="00250528" w:rsidP="00250528">
      <w:pPr>
        <w:wordWrap/>
        <w:overflowPunct w:val="0"/>
        <w:adjustRightInd w:val="0"/>
        <w:spacing w:after="180"/>
        <w:ind w:left="1135" w:hanging="284"/>
        <w:jc w:val="left"/>
        <w:textAlignment w:val="baseline"/>
        <w:rPr>
          <w:rFonts w:ascii="Times New Roman" w:eastAsia="Times New Roman" w:hAnsi="Times New Roman" w:cs="Times New Roman"/>
          <w:lang w:val="en-GB" w:eastAsia="ja-JP"/>
        </w:rPr>
      </w:pPr>
      <w:ins w:id="20" w:author="Samsung" w:date="2021-01-13T19:45:00Z">
        <w:r w:rsidRPr="00CC6D6C">
          <w:rPr>
            <w:rFonts w:ascii="Times New Roman" w:eastAsia="SimSun" w:hAnsi="Times New Roman" w:cs="Times New Roman"/>
            <w:lang w:val="en-GB" w:eastAsia="ja-JP"/>
          </w:rPr>
          <w:t>3</w:t>
        </w:r>
        <w:r w:rsidRPr="00CC6D6C">
          <w:rPr>
            <w:rFonts w:ascii="Times New Roman" w:eastAsia="Times New Roman" w:hAnsi="Times New Roman" w:cs="Times New Roman"/>
            <w:lang w:val="en-GB" w:eastAsia="ja-JP"/>
          </w:rPr>
          <w:t>&gt;</w:t>
        </w:r>
        <w:r w:rsidRPr="00CC6D6C">
          <w:rPr>
            <w:rFonts w:ascii="Times New Roman" w:eastAsia="Times New Roman" w:hAnsi="Times New Roman" w:cs="Times New Roman"/>
            <w:lang w:val="en-GB" w:eastAsia="ja-JP"/>
          </w:rPr>
          <w:tab/>
        </w:r>
      </w:ins>
      <w:r w:rsidRPr="00250528">
        <w:rPr>
          <w:rFonts w:ascii="Times New Roman" w:eastAsia="Times New Roman" w:hAnsi="Times New Roman" w:cs="Times New Roman"/>
          <w:lang w:val="en-GB" w:eastAsia="ja-JP"/>
        </w:rPr>
        <w:t xml:space="preserve">if the </w:t>
      </w:r>
      <w:ins w:id="21" w:author="Samsung" w:date="2021-01-13T19:46:00Z">
        <w:r>
          <w:rPr>
            <w:rFonts w:ascii="Times New Roman" w:eastAsia="Times New Roman" w:hAnsi="Times New Roman" w:cs="Times New Roman"/>
            <w:lang w:val="en-GB" w:eastAsia="ja-JP"/>
          </w:rPr>
          <w:t xml:space="preserve">serving </w:t>
        </w:r>
      </w:ins>
      <w:r w:rsidRPr="00250528">
        <w:rPr>
          <w:rFonts w:ascii="Times New Roman" w:eastAsia="Times New Roman" w:hAnsi="Times New Roman" w:cs="Times New Roman"/>
          <w:lang w:val="en-GB" w:eastAsia="ja-JP"/>
        </w:rPr>
        <w:t xml:space="preserve">cell is part of the area indicated by </w:t>
      </w:r>
      <w:proofErr w:type="spellStart"/>
      <w:ins w:id="22" w:author="Samsung" w:date="2021-01-13T19:46:00Z">
        <w:r>
          <w:rPr>
            <w:rFonts w:ascii="Times New Roman" w:eastAsia="Times New Roman" w:hAnsi="Times New Roman" w:cs="Times New Roman"/>
            <w:i/>
            <w:iCs/>
            <w:lang w:val="en-GB" w:eastAsia="ja-JP"/>
          </w:rPr>
          <w:t>areaConfig</w:t>
        </w:r>
        <w:proofErr w:type="spellEnd"/>
        <w:r>
          <w:rPr>
            <w:rFonts w:ascii="Times New Roman" w:eastAsia="Times New Roman" w:hAnsi="Times New Roman" w:cs="Times New Roman"/>
            <w:i/>
            <w:iCs/>
            <w:lang w:val="en-GB" w:eastAsia="ja-JP"/>
          </w:rPr>
          <w:t xml:space="preserve"> </w:t>
        </w:r>
        <w:r w:rsidRPr="00DE1192">
          <w:rPr>
            <w:rFonts w:ascii="Times New Roman" w:eastAsia="Times New Roman" w:hAnsi="Times New Roman" w:cs="Times New Roman"/>
            <w:iCs/>
            <w:lang w:val="en-GB" w:eastAsia="ja-JP"/>
          </w:rPr>
          <w:t>in</w:t>
        </w:r>
        <w:r>
          <w:rPr>
            <w:rFonts w:ascii="Times New Roman" w:eastAsia="Times New Roman" w:hAnsi="Times New Roman" w:cs="Times New Roman"/>
            <w:lang w:val="en-GB" w:eastAsia="ja-JP"/>
          </w:rPr>
          <w:t xml:space="preserve"> </w:t>
        </w:r>
      </w:ins>
      <w:proofErr w:type="spellStart"/>
      <w:r w:rsidRPr="00250528">
        <w:rPr>
          <w:rFonts w:ascii="Times New Roman" w:eastAsia="Times New Roman" w:hAnsi="Times New Roman" w:cs="Times New Roman"/>
          <w:i/>
          <w:lang w:val="en-GB" w:eastAsia="ja-JP"/>
        </w:rPr>
        <w:t>areaConfiguration</w:t>
      </w:r>
      <w:proofErr w:type="spellEnd"/>
      <w:r w:rsidRPr="00250528">
        <w:rPr>
          <w:rFonts w:ascii="Times New Roman" w:eastAsia="Times New Roman" w:hAnsi="Times New Roman" w:cs="Times New Roman"/>
          <w:lang w:val="en-GB" w:eastAsia="ja-JP"/>
        </w:rPr>
        <w:t xml:space="preserve"> </w:t>
      </w:r>
      <w:del w:id="23" w:author="Samsung" w:date="2021-01-13T19:46:00Z">
        <w:r w:rsidRPr="00250528" w:rsidDel="00250528">
          <w:rPr>
            <w:rFonts w:ascii="Times New Roman" w:eastAsia="Times New Roman" w:hAnsi="Times New Roman" w:cs="Times New Roman"/>
            <w:lang w:val="en-GB" w:eastAsia="ja-JP"/>
          </w:rPr>
          <w:delText xml:space="preserve">if configured </w:delText>
        </w:r>
      </w:del>
      <w:r w:rsidRPr="00250528">
        <w:rPr>
          <w:rFonts w:ascii="Times New Roman" w:eastAsia="Times New Roman" w:hAnsi="Times New Roman" w:cs="Times New Roman"/>
          <w:lang w:val="en-GB" w:eastAsia="ja-JP"/>
        </w:rPr>
        <w:t xml:space="preserve">in </w:t>
      </w:r>
      <w:proofErr w:type="spellStart"/>
      <w:r w:rsidRPr="00250528">
        <w:rPr>
          <w:rFonts w:ascii="Times New Roman" w:eastAsia="Times New Roman" w:hAnsi="Times New Roman" w:cs="Times New Roman"/>
          <w:i/>
          <w:lang w:val="en-GB" w:eastAsia="ja-JP"/>
        </w:rPr>
        <w:t>VarLogMeasConfig</w:t>
      </w:r>
      <w:proofErr w:type="spellEnd"/>
      <w:r w:rsidRPr="00250528">
        <w:rPr>
          <w:rFonts w:ascii="Times New Roman" w:eastAsia="Times New Roman" w:hAnsi="Times New Roman" w:cs="Times New Roman"/>
          <w:lang w:val="en-GB" w:eastAsia="ja-JP"/>
        </w:rPr>
        <w:t>:</w:t>
      </w:r>
    </w:p>
    <w:p w14:paraId="3712BF9A" w14:textId="77777777" w:rsidR="00250528" w:rsidRPr="00250528" w:rsidRDefault="00250528" w:rsidP="00250528">
      <w:pPr>
        <w:wordWrap/>
        <w:overflowPunct w:val="0"/>
        <w:adjustRightInd w:val="0"/>
        <w:spacing w:after="180"/>
        <w:ind w:left="1418" w:hanging="284"/>
        <w:jc w:val="left"/>
        <w:textAlignment w:val="baseline"/>
        <w:rPr>
          <w:rFonts w:ascii="Times New Roman" w:eastAsia="Times New Roman" w:hAnsi="Times New Roman" w:cs="Times New Roman"/>
          <w:lang w:val="en-GB" w:eastAsia="ja-JP"/>
        </w:rPr>
      </w:pPr>
      <w:r w:rsidRPr="00250528">
        <w:rPr>
          <w:rFonts w:ascii="Times New Roman" w:eastAsia="SimSun" w:hAnsi="Times New Roman" w:cs="Times New Roman"/>
          <w:lang w:val="en-GB" w:eastAsia="ja-JP"/>
        </w:rPr>
        <w:t>4</w:t>
      </w:r>
      <w:r w:rsidRPr="00250528">
        <w:rPr>
          <w:rFonts w:ascii="Times New Roman" w:eastAsia="Times New Roman" w:hAnsi="Times New Roman" w:cs="Times New Roman"/>
          <w:lang w:val="en-GB" w:eastAsia="ja-JP"/>
        </w:rPr>
        <w:t>&gt;</w:t>
      </w:r>
      <w:r w:rsidRPr="00250528">
        <w:rPr>
          <w:rFonts w:ascii="Times New Roman" w:eastAsia="Times New Roman" w:hAnsi="Times New Roman" w:cs="Times New Roman"/>
          <w:lang w:val="en-GB" w:eastAsia="ja-JP"/>
        </w:rPr>
        <w:tab/>
        <w:t xml:space="preserve">perform the logging at regular time intervals, as defined by the </w:t>
      </w:r>
      <w:proofErr w:type="spellStart"/>
      <w:r w:rsidRPr="00250528">
        <w:rPr>
          <w:rFonts w:ascii="Times New Roman" w:eastAsia="Times New Roman" w:hAnsi="Times New Roman" w:cs="Times New Roman"/>
          <w:i/>
          <w:lang w:val="en-GB" w:eastAsia="ja-JP"/>
        </w:rPr>
        <w:t>loggingInterval</w:t>
      </w:r>
      <w:proofErr w:type="spellEnd"/>
      <w:r w:rsidRPr="00250528">
        <w:rPr>
          <w:rFonts w:ascii="Times New Roman" w:eastAsia="Times New Roman" w:hAnsi="Times New Roman" w:cs="Times New Roman"/>
          <w:lang w:val="en-GB" w:eastAsia="ja-JP"/>
        </w:rPr>
        <w:t xml:space="preserve"> in </w:t>
      </w:r>
      <w:r w:rsidRPr="00250528">
        <w:rPr>
          <w:rFonts w:ascii="Times New Roman" w:eastAsia="Times New Roman" w:hAnsi="Times New Roman" w:cs="Times New Roman"/>
          <w:iCs/>
          <w:lang w:val="en-GB" w:eastAsia="ja-JP"/>
        </w:rPr>
        <w:t xml:space="preserve">the </w:t>
      </w:r>
      <w:proofErr w:type="spellStart"/>
      <w:r w:rsidRPr="00250528">
        <w:rPr>
          <w:rFonts w:ascii="Times New Roman" w:eastAsia="Times New Roman" w:hAnsi="Times New Roman" w:cs="Times New Roman"/>
          <w:i/>
          <w:lang w:val="en-GB" w:eastAsia="zh-CN"/>
        </w:rPr>
        <w:t>VarLogMeasConfig</w:t>
      </w:r>
      <w:proofErr w:type="spellEnd"/>
      <w:r w:rsidRPr="00250528">
        <w:rPr>
          <w:rFonts w:ascii="Times New Roman" w:eastAsia="Times New Roman" w:hAnsi="Times New Roman" w:cs="Times New Roman"/>
          <w:lang w:val="en-GB" w:eastAsia="ja-JP"/>
        </w:rPr>
        <w:t>;</w:t>
      </w:r>
    </w:p>
    <w:p w14:paraId="654D5248" w14:textId="77777777" w:rsidR="00250528" w:rsidRPr="00250528" w:rsidRDefault="00250528" w:rsidP="00250528">
      <w:pPr>
        <w:wordWrap/>
        <w:overflowPunct w:val="0"/>
        <w:adjustRightInd w:val="0"/>
        <w:spacing w:after="180"/>
        <w:ind w:left="851" w:hanging="284"/>
        <w:jc w:val="left"/>
        <w:textAlignment w:val="baseline"/>
        <w:rPr>
          <w:rFonts w:ascii="Times New Roman" w:eastAsia="DengXian" w:hAnsi="Times New Roman" w:cs="Times New Roman"/>
          <w:lang w:val="en-GB" w:eastAsia="ja-JP"/>
        </w:rPr>
      </w:pPr>
      <w:r w:rsidRPr="00250528">
        <w:rPr>
          <w:rFonts w:ascii="Times New Roman" w:eastAsia="DengXian" w:hAnsi="Times New Roman" w:cs="Times New Roman"/>
          <w:lang w:val="en-GB" w:eastAsia="ja-JP"/>
        </w:rPr>
        <w:t>2&gt;</w:t>
      </w:r>
      <w:r w:rsidRPr="00250528">
        <w:rPr>
          <w:rFonts w:ascii="Times New Roman" w:eastAsia="DengXian" w:hAnsi="Times New Roman" w:cs="Times New Roman"/>
          <w:lang w:val="en-GB" w:eastAsia="ja-JP"/>
        </w:rPr>
        <w:tab/>
        <w:t xml:space="preserve">else if the </w:t>
      </w:r>
      <w:proofErr w:type="spellStart"/>
      <w:r w:rsidRPr="00250528">
        <w:rPr>
          <w:rFonts w:ascii="Times New Roman" w:eastAsia="DengXian" w:hAnsi="Times New Roman" w:cs="Times New Roman"/>
          <w:i/>
          <w:lang w:val="en-GB" w:eastAsia="ja-JP"/>
        </w:rPr>
        <w:t>reportType</w:t>
      </w:r>
      <w:proofErr w:type="spellEnd"/>
      <w:r w:rsidRPr="00250528">
        <w:rPr>
          <w:rFonts w:ascii="Times New Roman" w:eastAsia="DengXian" w:hAnsi="Times New Roman" w:cs="Times New Roman"/>
          <w:lang w:val="en-GB" w:eastAsia="ja-JP"/>
        </w:rPr>
        <w:t xml:space="preserve"> is set to </w:t>
      </w:r>
      <w:proofErr w:type="spellStart"/>
      <w:r w:rsidRPr="00250528">
        <w:rPr>
          <w:rFonts w:ascii="Times New Roman" w:eastAsia="DengXian" w:hAnsi="Times New Roman" w:cs="Times New Roman"/>
          <w:i/>
          <w:lang w:val="en-GB" w:eastAsia="ja-JP"/>
        </w:rPr>
        <w:t>eventTriggered</w:t>
      </w:r>
      <w:proofErr w:type="spellEnd"/>
      <w:r w:rsidRPr="00250528">
        <w:rPr>
          <w:rFonts w:ascii="Times New Roman" w:eastAsia="Times New Roman" w:hAnsi="Times New Roman" w:cs="Times New Roman"/>
          <w:lang w:val="en-GB" w:eastAsia="ja-JP"/>
        </w:rPr>
        <w:t xml:space="preserve">, and </w:t>
      </w:r>
      <w:proofErr w:type="spellStart"/>
      <w:r w:rsidRPr="00250528">
        <w:rPr>
          <w:rFonts w:ascii="Times New Roman" w:eastAsia="Times New Roman" w:hAnsi="Times New Roman" w:cs="Times New Roman"/>
          <w:i/>
          <w:lang w:val="en-GB" w:eastAsia="ja-JP"/>
        </w:rPr>
        <w:t>eventType</w:t>
      </w:r>
      <w:proofErr w:type="spellEnd"/>
      <w:r w:rsidRPr="00250528">
        <w:rPr>
          <w:rFonts w:ascii="Times New Roman" w:eastAsia="Times New Roman" w:hAnsi="Times New Roman" w:cs="Times New Roman"/>
          <w:lang w:val="en-GB" w:eastAsia="ja-JP"/>
        </w:rPr>
        <w:t xml:space="preserve"> is set to </w:t>
      </w:r>
      <w:proofErr w:type="spellStart"/>
      <w:r w:rsidRPr="00250528">
        <w:rPr>
          <w:rFonts w:ascii="Times New Roman" w:eastAsia="Times New Roman" w:hAnsi="Times New Roman" w:cs="Times New Roman"/>
          <w:i/>
          <w:lang w:val="en-GB" w:eastAsia="ja-JP"/>
        </w:rPr>
        <w:t>outOfCoverage</w:t>
      </w:r>
      <w:proofErr w:type="spellEnd"/>
      <w:r w:rsidRPr="00250528">
        <w:rPr>
          <w:rFonts w:ascii="Times New Roman" w:eastAsia="DengXian" w:hAnsi="Times New Roman" w:cs="Times New Roman"/>
          <w:lang w:val="en-GB" w:eastAsia="ja-JP"/>
        </w:rPr>
        <w:t>:</w:t>
      </w:r>
    </w:p>
    <w:p w14:paraId="625A7E1A" w14:textId="77777777" w:rsidR="00250528" w:rsidRPr="00250528" w:rsidRDefault="00250528" w:rsidP="00250528">
      <w:pPr>
        <w:wordWrap/>
        <w:overflowPunct w:val="0"/>
        <w:adjustRightInd w:val="0"/>
        <w:spacing w:after="180"/>
        <w:ind w:left="1135" w:hanging="284"/>
        <w:jc w:val="left"/>
        <w:textAlignment w:val="baseline"/>
        <w:rPr>
          <w:rFonts w:ascii="Times New Roman" w:eastAsia="SimSun" w:hAnsi="Times New Roman" w:cs="Times New Roman"/>
          <w:lang w:val="en-GB" w:eastAsia="ja-JP"/>
        </w:rPr>
      </w:pPr>
      <w:r w:rsidRPr="00250528">
        <w:rPr>
          <w:rFonts w:ascii="Times New Roman" w:eastAsia="SimSun" w:hAnsi="Times New Roman" w:cs="Times New Roman"/>
          <w:lang w:val="en-GB" w:eastAsia="ja-JP"/>
        </w:rPr>
        <w:t>3&gt;</w:t>
      </w:r>
      <w:r w:rsidRPr="00250528">
        <w:rPr>
          <w:rFonts w:ascii="Times New Roman" w:eastAsia="SimSun" w:hAnsi="Times New Roman" w:cs="Times New Roman"/>
          <w:lang w:val="en-GB" w:eastAsia="ja-JP"/>
        </w:rPr>
        <w:tab/>
        <w:t>perform the logging at regular time intervals as defined by the</w:t>
      </w:r>
      <w:r w:rsidRPr="00250528">
        <w:rPr>
          <w:rFonts w:ascii="Times New Roman" w:eastAsia="SimSun" w:hAnsi="Times New Roman" w:cs="Times New Roman"/>
          <w:i/>
          <w:iCs/>
          <w:lang w:val="en-GB" w:eastAsia="ja-JP"/>
        </w:rPr>
        <w:t xml:space="preserve"> </w:t>
      </w:r>
      <w:proofErr w:type="spellStart"/>
      <w:r w:rsidRPr="00250528">
        <w:rPr>
          <w:rFonts w:ascii="Times New Roman" w:eastAsia="SimSun" w:hAnsi="Times New Roman" w:cs="Times New Roman"/>
          <w:i/>
          <w:iCs/>
          <w:lang w:val="en-GB" w:eastAsia="ja-JP"/>
        </w:rPr>
        <w:t>loggingInterval</w:t>
      </w:r>
      <w:proofErr w:type="spellEnd"/>
      <w:r w:rsidRPr="00250528">
        <w:rPr>
          <w:rFonts w:ascii="Times New Roman" w:eastAsia="SimSun" w:hAnsi="Times New Roman" w:cs="Times New Roman"/>
          <w:lang w:val="en-GB" w:eastAsia="ja-JP"/>
        </w:rPr>
        <w:t xml:space="preserve"> in </w:t>
      </w:r>
      <w:proofErr w:type="spellStart"/>
      <w:r w:rsidRPr="00250528">
        <w:rPr>
          <w:rFonts w:ascii="Times New Roman" w:eastAsia="SimSun" w:hAnsi="Times New Roman" w:cs="Times New Roman"/>
          <w:i/>
          <w:iCs/>
          <w:lang w:val="en-GB" w:eastAsia="ja-JP"/>
        </w:rPr>
        <w:t>VarLogMeasConfig</w:t>
      </w:r>
      <w:proofErr w:type="spellEnd"/>
      <w:r w:rsidRPr="00250528">
        <w:rPr>
          <w:rFonts w:ascii="Times New Roman" w:eastAsia="DengXian" w:hAnsi="Times New Roman" w:cs="Times New Roman"/>
          <w:lang w:val="en-GB" w:eastAsia="ja-JP"/>
        </w:rPr>
        <w:t xml:space="preserve"> only when the UE is in any cell selection state</w:t>
      </w:r>
      <w:r w:rsidRPr="00250528">
        <w:rPr>
          <w:rFonts w:ascii="Times New Roman" w:eastAsia="SimSun" w:hAnsi="Times New Roman" w:cs="Times New Roman"/>
          <w:lang w:val="en-GB" w:eastAsia="ja-JP"/>
        </w:rPr>
        <w:t>;</w:t>
      </w:r>
    </w:p>
    <w:p w14:paraId="44A4A581" w14:textId="77777777" w:rsidR="00250528" w:rsidRPr="00250528" w:rsidRDefault="00250528" w:rsidP="00250528">
      <w:pPr>
        <w:wordWrap/>
        <w:overflowPunct w:val="0"/>
        <w:adjustRightInd w:val="0"/>
        <w:spacing w:after="180"/>
        <w:ind w:left="1135" w:hanging="284"/>
        <w:jc w:val="left"/>
        <w:textAlignment w:val="baseline"/>
        <w:rPr>
          <w:rFonts w:ascii="Times New Roman" w:eastAsia="SimSun" w:hAnsi="Times New Roman" w:cs="Times New Roman"/>
          <w:lang w:val="en-GB" w:eastAsia="ja-JP"/>
        </w:rPr>
      </w:pPr>
      <w:r w:rsidRPr="00250528">
        <w:rPr>
          <w:rFonts w:ascii="Times New Roman" w:eastAsia="SimSun" w:hAnsi="Times New Roman" w:cs="Times New Roman"/>
          <w:lang w:val="en-GB" w:eastAsia="ja-JP"/>
        </w:rPr>
        <w:t>3&gt;</w:t>
      </w:r>
      <w:r w:rsidRPr="00250528">
        <w:rPr>
          <w:rFonts w:ascii="Times New Roman" w:eastAsia="SimSun" w:hAnsi="Times New Roman" w:cs="Times New Roman"/>
          <w:lang w:val="en-GB" w:eastAsia="ja-JP"/>
        </w:rPr>
        <w:tab/>
        <w:t>perform the logging immediately upon transitioning from the any cell selection state to the camped normally state;</w:t>
      </w:r>
    </w:p>
    <w:p w14:paraId="7B6E1B94" w14:textId="77777777" w:rsidR="00250528" w:rsidRPr="00250528" w:rsidRDefault="00250528" w:rsidP="00250528">
      <w:pPr>
        <w:wordWrap/>
        <w:overflowPunct w:val="0"/>
        <w:adjustRightInd w:val="0"/>
        <w:spacing w:after="180"/>
        <w:ind w:left="851" w:hanging="284"/>
        <w:jc w:val="left"/>
        <w:textAlignment w:val="baseline"/>
        <w:rPr>
          <w:rFonts w:ascii="Times New Roman" w:eastAsia="DengXian" w:hAnsi="Times New Roman" w:cs="Times New Roman"/>
          <w:lang w:val="en-GB" w:eastAsia="ja-JP"/>
        </w:rPr>
      </w:pPr>
      <w:r w:rsidRPr="00250528">
        <w:rPr>
          <w:rFonts w:ascii="Times New Roman" w:eastAsia="DengXian" w:hAnsi="Times New Roman" w:cs="Times New Roman"/>
          <w:lang w:val="en-GB" w:eastAsia="ja-JP"/>
        </w:rPr>
        <w:t>2&gt;</w:t>
      </w:r>
      <w:r w:rsidRPr="00250528">
        <w:rPr>
          <w:rFonts w:ascii="Times New Roman" w:eastAsia="DengXian" w:hAnsi="Times New Roman" w:cs="Times New Roman"/>
          <w:lang w:val="en-GB" w:eastAsia="ja-JP"/>
        </w:rPr>
        <w:tab/>
        <w:t xml:space="preserve">else if the </w:t>
      </w:r>
      <w:proofErr w:type="spellStart"/>
      <w:r w:rsidRPr="00250528">
        <w:rPr>
          <w:rFonts w:ascii="Times New Roman" w:eastAsia="DengXian" w:hAnsi="Times New Roman" w:cs="Times New Roman"/>
          <w:i/>
          <w:lang w:val="en-GB" w:eastAsia="ja-JP"/>
        </w:rPr>
        <w:t>reportType</w:t>
      </w:r>
      <w:proofErr w:type="spellEnd"/>
      <w:r w:rsidRPr="00250528">
        <w:rPr>
          <w:rFonts w:ascii="Times New Roman" w:eastAsia="DengXian" w:hAnsi="Times New Roman" w:cs="Times New Roman"/>
          <w:lang w:val="en-GB" w:eastAsia="ja-JP"/>
        </w:rPr>
        <w:t xml:space="preserve"> is set to </w:t>
      </w:r>
      <w:proofErr w:type="spellStart"/>
      <w:r w:rsidRPr="00250528">
        <w:rPr>
          <w:rFonts w:ascii="Times New Roman" w:eastAsia="DengXian" w:hAnsi="Times New Roman" w:cs="Times New Roman"/>
          <w:i/>
          <w:lang w:val="en-GB" w:eastAsia="ja-JP"/>
        </w:rPr>
        <w:t>eventTriggered</w:t>
      </w:r>
      <w:proofErr w:type="spellEnd"/>
      <w:r w:rsidRPr="00250528">
        <w:rPr>
          <w:rFonts w:ascii="Times New Roman" w:eastAsia="DengXian" w:hAnsi="Times New Roman" w:cs="Times New Roman"/>
          <w:i/>
          <w:lang w:val="en-GB" w:eastAsia="ja-JP"/>
        </w:rPr>
        <w:t xml:space="preserve"> </w:t>
      </w:r>
      <w:r w:rsidRPr="00250528">
        <w:rPr>
          <w:rFonts w:ascii="Times New Roman" w:eastAsia="Times New Roman" w:hAnsi="Times New Roman" w:cs="Times New Roman"/>
          <w:lang w:val="en-GB" w:eastAsia="ja-JP"/>
        </w:rPr>
        <w:t xml:space="preserve">and </w:t>
      </w:r>
      <w:proofErr w:type="spellStart"/>
      <w:r w:rsidRPr="00250528">
        <w:rPr>
          <w:rFonts w:ascii="Times New Roman" w:eastAsia="Times New Roman" w:hAnsi="Times New Roman" w:cs="Times New Roman"/>
          <w:i/>
          <w:lang w:val="en-GB" w:eastAsia="ja-JP"/>
        </w:rPr>
        <w:t>eventType</w:t>
      </w:r>
      <w:proofErr w:type="spellEnd"/>
      <w:r w:rsidRPr="00250528">
        <w:rPr>
          <w:rFonts w:ascii="Times New Roman" w:eastAsia="Times New Roman" w:hAnsi="Times New Roman" w:cs="Times New Roman"/>
          <w:lang w:val="en-GB" w:eastAsia="ja-JP"/>
        </w:rPr>
        <w:t xml:space="preserve"> is set to </w:t>
      </w:r>
      <w:r w:rsidRPr="00250528">
        <w:rPr>
          <w:rFonts w:ascii="Times New Roman" w:eastAsia="Times New Roman" w:hAnsi="Times New Roman" w:cs="Times New Roman"/>
          <w:i/>
          <w:lang w:val="en-GB" w:eastAsia="ja-JP"/>
        </w:rPr>
        <w:t>eventL1</w:t>
      </w:r>
      <w:r w:rsidRPr="00250528">
        <w:rPr>
          <w:rFonts w:ascii="Times New Roman" w:eastAsia="DengXian" w:hAnsi="Times New Roman" w:cs="Times New Roman"/>
          <w:lang w:val="en-GB" w:eastAsia="ja-JP"/>
        </w:rPr>
        <w:t>:</w:t>
      </w:r>
    </w:p>
    <w:p w14:paraId="5F57736D" w14:textId="77777777" w:rsidR="00250528" w:rsidRDefault="00250528" w:rsidP="00250528">
      <w:pPr>
        <w:wordWrap/>
        <w:overflowPunct w:val="0"/>
        <w:adjustRightInd w:val="0"/>
        <w:spacing w:after="180"/>
        <w:ind w:left="1135" w:hanging="284"/>
        <w:jc w:val="left"/>
        <w:textAlignment w:val="baseline"/>
        <w:rPr>
          <w:ins w:id="24" w:author="Samsung" w:date="2021-01-13T19:47:00Z"/>
          <w:rFonts w:ascii="Times New Roman" w:eastAsia="Times New Roman" w:hAnsi="Times New Roman" w:cs="Times New Roman"/>
          <w:lang w:val="en-GB" w:eastAsia="zh-CN"/>
        </w:rPr>
      </w:pPr>
      <w:r w:rsidRPr="00250528">
        <w:rPr>
          <w:rFonts w:ascii="Times New Roman" w:eastAsia="DengXian" w:hAnsi="Times New Roman" w:cs="Times New Roman"/>
          <w:lang w:val="en-GB" w:eastAsia="ja-JP"/>
        </w:rPr>
        <w:t>3&gt;</w:t>
      </w:r>
      <w:r w:rsidRPr="00250528">
        <w:rPr>
          <w:rFonts w:ascii="Times New Roman" w:eastAsia="DengXian" w:hAnsi="Times New Roman" w:cs="Times New Roman"/>
          <w:lang w:val="en-GB" w:eastAsia="ja-JP"/>
        </w:rPr>
        <w:tab/>
      </w:r>
      <w:r w:rsidRPr="00250528">
        <w:rPr>
          <w:rFonts w:ascii="Times New Roman" w:eastAsia="Times New Roman" w:hAnsi="Times New Roman" w:cs="Times New Roman"/>
          <w:lang w:val="en-GB" w:eastAsia="zh-CN"/>
        </w:rPr>
        <w:t xml:space="preserve">if the UE is in camped normally state on an NR cell and if the RPLMN is included in </w:t>
      </w:r>
      <w:proofErr w:type="spellStart"/>
      <w:r w:rsidRPr="00250528">
        <w:rPr>
          <w:rFonts w:ascii="Times New Roman" w:eastAsia="Times New Roman" w:hAnsi="Times New Roman" w:cs="Times New Roman"/>
          <w:i/>
          <w:lang w:val="en-GB" w:eastAsia="zh-CN"/>
        </w:rPr>
        <w:t>plmn-IdentityList</w:t>
      </w:r>
      <w:proofErr w:type="spellEnd"/>
      <w:r w:rsidRPr="00250528">
        <w:rPr>
          <w:rFonts w:ascii="Times New Roman" w:eastAsia="Times New Roman" w:hAnsi="Times New Roman" w:cs="Times New Roman"/>
          <w:lang w:val="en-GB" w:eastAsia="zh-CN"/>
        </w:rPr>
        <w:t xml:space="preserve"> stored in </w:t>
      </w:r>
      <w:proofErr w:type="spellStart"/>
      <w:r w:rsidRPr="00250528">
        <w:rPr>
          <w:rFonts w:ascii="Times New Roman" w:eastAsia="Times New Roman" w:hAnsi="Times New Roman" w:cs="Times New Roman"/>
          <w:i/>
          <w:lang w:val="en-GB" w:eastAsia="zh-CN"/>
        </w:rPr>
        <w:t>VarLogMeasReport</w:t>
      </w:r>
      <w:proofErr w:type="spellEnd"/>
      <w:ins w:id="25" w:author="Samsung" w:date="2021-01-13T19:47:00Z">
        <w:r w:rsidRPr="00CC6D6C">
          <w:rPr>
            <w:rFonts w:ascii="Times New Roman" w:eastAsia="SimSun" w:hAnsi="Times New Roman" w:cs="Times New Roman"/>
            <w:lang w:val="en-GB" w:eastAsia="ja-JP"/>
          </w:rPr>
          <w:t>;</w:t>
        </w:r>
      </w:ins>
      <w:r w:rsidRPr="00250528">
        <w:rPr>
          <w:rFonts w:ascii="Times New Roman" w:eastAsia="Times New Roman" w:hAnsi="Times New Roman" w:cs="Times New Roman"/>
          <w:i/>
          <w:lang w:val="en-GB" w:eastAsia="zh-CN"/>
        </w:rPr>
        <w:t xml:space="preserve"> </w:t>
      </w:r>
      <w:r w:rsidRPr="00250528">
        <w:rPr>
          <w:rFonts w:ascii="Times New Roman" w:eastAsia="Times New Roman" w:hAnsi="Times New Roman" w:cs="Times New Roman"/>
          <w:lang w:val="en-GB" w:eastAsia="zh-CN"/>
        </w:rPr>
        <w:t>and</w:t>
      </w:r>
      <w:del w:id="26" w:author="Samsung" w:date="2021-01-13T19:47:00Z">
        <w:r w:rsidRPr="00250528" w:rsidDel="00250528">
          <w:rPr>
            <w:rFonts w:ascii="Times New Roman" w:eastAsia="Times New Roman" w:hAnsi="Times New Roman" w:cs="Times New Roman"/>
            <w:lang w:val="en-GB" w:eastAsia="zh-CN"/>
          </w:rPr>
          <w:delText xml:space="preserve">, </w:delText>
        </w:r>
      </w:del>
    </w:p>
    <w:p w14:paraId="61866988" w14:textId="77777777" w:rsidR="00250528" w:rsidRDefault="00250528" w:rsidP="00250528">
      <w:pPr>
        <w:wordWrap/>
        <w:overflowPunct w:val="0"/>
        <w:adjustRightInd w:val="0"/>
        <w:spacing w:after="180"/>
        <w:ind w:left="1135" w:hanging="284"/>
        <w:jc w:val="left"/>
        <w:textAlignment w:val="baseline"/>
        <w:rPr>
          <w:ins w:id="27" w:author="Samsung" w:date="2021-01-13T19:47:00Z"/>
          <w:rFonts w:ascii="Times New Roman" w:eastAsia="Times New Roman" w:hAnsi="Times New Roman" w:cs="Times New Roman"/>
          <w:lang w:val="en-GB" w:eastAsia="ja-JP"/>
        </w:rPr>
      </w:pPr>
      <w:ins w:id="28" w:author="Samsung" w:date="2021-01-13T19:47:00Z">
        <w:r w:rsidRPr="00CC6D6C">
          <w:rPr>
            <w:rFonts w:ascii="Times New Roman" w:eastAsia="DengXian" w:hAnsi="Times New Roman" w:cs="Times New Roman"/>
            <w:lang w:val="en-GB" w:eastAsia="ja-JP"/>
          </w:rPr>
          <w:t>3&gt;</w:t>
        </w:r>
        <w:r w:rsidRPr="00CC6D6C">
          <w:rPr>
            <w:rFonts w:ascii="Times New Roman" w:eastAsia="DengXian" w:hAnsi="Times New Roman" w:cs="Times New Roman"/>
            <w:lang w:val="en-GB" w:eastAsia="ja-JP"/>
          </w:rPr>
          <w:tab/>
        </w:r>
        <w:r w:rsidRPr="00CC6D6C">
          <w:rPr>
            <w:rFonts w:ascii="Times New Roman" w:eastAsia="Times New Roman" w:hAnsi="Times New Roman" w:cs="Times New Roman"/>
            <w:lang w:val="en-GB" w:eastAsia="zh-CN"/>
          </w:rPr>
          <w:t xml:space="preserve">if </w:t>
        </w:r>
        <w:proofErr w:type="spellStart"/>
        <w:r w:rsidRPr="00CC6D6C">
          <w:rPr>
            <w:rFonts w:ascii="Times New Roman" w:eastAsia="Times New Roman" w:hAnsi="Times New Roman" w:cs="Times New Roman"/>
            <w:i/>
            <w:lang w:val="en-GB" w:eastAsia="ja-JP"/>
          </w:rPr>
          <w:t>areaConfiguration</w:t>
        </w:r>
        <w:proofErr w:type="spellEnd"/>
        <w:r w:rsidRPr="00CC6D6C">
          <w:rPr>
            <w:rFonts w:ascii="Times New Roman" w:eastAsia="Times New Roman" w:hAnsi="Times New Roman" w:cs="Times New Roman"/>
            <w:lang w:val="en-GB" w:eastAsia="ja-JP"/>
          </w:rPr>
          <w:t xml:space="preserve"> i</w:t>
        </w:r>
        <w:r>
          <w:rPr>
            <w:rFonts w:ascii="Times New Roman" w:eastAsia="Times New Roman" w:hAnsi="Times New Roman" w:cs="Times New Roman"/>
            <w:lang w:val="en-GB" w:eastAsia="ja-JP"/>
          </w:rPr>
          <w:t xml:space="preserve">s not included </w:t>
        </w:r>
        <w:r w:rsidRPr="00CC6D6C">
          <w:rPr>
            <w:rFonts w:ascii="Times New Roman" w:eastAsia="Times New Roman" w:hAnsi="Times New Roman" w:cs="Times New Roman"/>
            <w:lang w:val="en-GB" w:eastAsia="ja-JP"/>
          </w:rPr>
          <w:t xml:space="preserve">in </w:t>
        </w:r>
        <w:proofErr w:type="spellStart"/>
        <w:r w:rsidRPr="00CC6D6C">
          <w:rPr>
            <w:rFonts w:ascii="Times New Roman" w:eastAsia="Times New Roman" w:hAnsi="Times New Roman" w:cs="Times New Roman"/>
            <w:i/>
            <w:lang w:val="en-GB" w:eastAsia="ja-JP"/>
          </w:rPr>
          <w:t>VarLogMeasConfig</w:t>
        </w:r>
        <w:proofErr w:type="spellEnd"/>
        <w:r w:rsidRPr="00CC6D6C">
          <w:rPr>
            <w:rFonts w:ascii="Times New Roman" w:eastAsia="DengXian" w:hAnsi="Times New Roman" w:cs="Times New Roman"/>
            <w:lang w:val="en-GB" w:eastAsia="ja-JP"/>
          </w:rPr>
          <w:t>;</w:t>
        </w:r>
        <w:r w:rsidRPr="00CC6D6C">
          <w:rPr>
            <w:rFonts w:ascii="Times New Roman" w:eastAsia="Times New Roman" w:hAnsi="Times New Roman" w:cs="Times New Roman"/>
            <w:lang w:val="en-GB" w:eastAsia="ja-JP"/>
          </w:rPr>
          <w:t xml:space="preserve"> </w:t>
        </w:r>
        <w:r>
          <w:rPr>
            <w:rFonts w:ascii="Times New Roman" w:eastAsia="Times New Roman" w:hAnsi="Times New Roman" w:cs="Times New Roman"/>
            <w:lang w:val="en-GB" w:eastAsia="ja-JP"/>
          </w:rPr>
          <w:t>or</w:t>
        </w:r>
      </w:ins>
    </w:p>
    <w:p w14:paraId="4A24F52D" w14:textId="01A0C890" w:rsidR="00250528" w:rsidRPr="00250528" w:rsidRDefault="00250528" w:rsidP="00250528">
      <w:pPr>
        <w:wordWrap/>
        <w:overflowPunct w:val="0"/>
        <w:adjustRightInd w:val="0"/>
        <w:spacing w:after="180"/>
        <w:ind w:left="1135" w:hanging="284"/>
        <w:jc w:val="left"/>
        <w:textAlignment w:val="baseline"/>
        <w:rPr>
          <w:rFonts w:ascii="Times New Roman" w:eastAsia="DengXian" w:hAnsi="Times New Roman" w:cs="Times New Roman"/>
          <w:lang w:val="en-GB" w:eastAsia="ja-JP"/>
        </w:rPr>
      </w:pPr>
      <w:ins w:id="29" w:author="Samsung" w:date="2021-01-13T19:47:00Z">
        <w:r w:rsidRPr="00250528">
          <w:rPr>
            <w:rFonts w:ascii="Times New Roman" w:eastAsia="DengXian" w:hAnsi="Times New Roman" w:cs="Times New Roman"/>
            <w:lang w:val="en-GB" w:eastAsia="ja-JP"/>
          </w:rPr>
          <w:t>3&gt;</w:t>
        </w:r>
        <w:r w:rsidRPr="00250528">
          <w:rPr>
            <w:rFonts w:ascii="Times New Roman" w:eastAsia="DengXian" w:hAnsi="Times New Roman" w:cs="Times New Roman"/>
            <w:lang w:val="en-GB" w:eastAsia="ja-JP"/>
          </w:rPr>
          <w:tab/>
        </w:r>
      </w:ins>
      <w:r w:rsidRPr="00250528">
        <w:rPr>
          <w:rFonts w:ascii="Times New Roman" w:eastAsia="Times New Roman" w:hAnsi="Times New Roman" w:cs="Times New Roman"/>
          <w:lang w:val="en-GB" w:eastAsia="zh-CN"/>
        </w:rPr>
        <w:t xml:space="preserve">if the </w:t>
      </w:r>
      <w:ins w:id="30" w:author="Samsung" w:date="2021-01-13T19:48:00Z">
        <w:r>
          <w:rPr>
            <w:rFonts w:ascii="Times New Roman" w:eastAsia="Times New Roman" w:hAnsi="Times New Roman" w:cs="Times New Roman"/>
            <w:lang w:val="en-GB" w:eastAsia="ja-JP"/>
          </w:rPr>
          <w:t xml:space="preserve">serving </w:t>
        </w:r>
      </w:ins>
      <w:r w:rsidRPr="00250528">
        <w:rPr>
          <w:rFonts w:ascii="Times New Roman" w:eastAsia="Times New Roman" w:hAnsi="Times New Roman" w:cs="Times New Roman"/>
          <w:lang w:val="en-GB" w:eastAsia="zh-CN"/>
        </w:rPr>
        <w:t xml:space="preserve">cell is part of the area indicated by </w:t>
      </w:r>
      <w:proofErr w:type="spellStart"/>
      <w:ins w:id="31" w:author="Samsung" w:date="2021-01-13T19:48:00Z">
        <w:r>
          <w:rPr>
            <w:rFonts w:ascii="Times New Roman" w:eastAsia="Times New Roman" w:hAnsi="Times New Roman" w:cs="Times New Roman"/>
            <w:i/>
            <w:iCs/>
            <w:lang w:val="en-GB" w:eastAsia="ja-JP"/>
          </w:rPr>
          <w:t>areaConfig</w:t>
        </w:r>
        <w:proofErr w:type="spellEnd"/>
        <w:r>
          <w:rPr>
            <w:rFonts w:ascii="Times New Roman" w:eastAsia="Times New Roman" w:hAnsi="Times New Roman" w:cs="Times New Roman"/>
            <w:i/>
            <w:iCs/>
            <w:lang w:val="en-GB" w:eastAsia="ja-JP"/>
          </w:rPr>
          <w:t xml:space="preserve"> </w:t>
        </w:r>
        <w:r w:rsidRPr="00626DB1">
          <w:rPr>
            <w:rFonts w:ascii="Times New Roman" w:eastAsia="Times New Roman" w:hAnsi="Times New Roman" w:cs="Times New Roman"/>
            <w:iCs/>
            <w:lang w:val="en-GB" w:eastAsia="ja-JP"/>
          </w:rPr>
          <w:t>in</w:t>
        </w:r>
        <w:r>
          <w:rPr>
            <w:rFonts w:ascii="Times New Roman" w:eastAsia="Times New Roman" w:hAnsi="Times New Roman" w:cs="Times New Roman"/>
            <w:lang w:val="en-GB" w:eastAsia="ja-JP"/>
          </w:rPr>
          <w:t xml:space="preserve"> </w:t>
        </w:r>
      </w:ins>
      <w:proofErr w:type="spellStart"/>
      <w:r w:rsidRPr="00250528">
        <w:rPr>
          <w:rFonts w:ascii="Times New Roman" w:eastAsia="Times New Roman" w:hAnsi="Times New Roman" w:cs="Times New Roman"/>
          <w:i/>
          <w:lang w:val="en-GB" w:eastAsia="zh-CN"/>
        </w:rPr>
        <w:t>areaConfiguration</w:t>
      </w:r>
      <w:proofErr w:type="spellEnd"/>
      <w:r w:rsidRPr="00250528">
        <w:rPr>
          <w:rFonts w:ascii="Times New Roman" w:eastAsia="Times New Roman" w:hAnsi="Times New Roman" w:cs="Times New Roman"/>
          <w:lang w:val="en-GB" w:eastAsia="zh-CN"/>
        </w:rPr>
        <w:t xml:space="preserve"> </w:t>
      </w:r>
      <w:del w:id="32" w:author="Samsung" w:date="2021-01-13T19:48:00Z">
        <w:r w:rsidRPr="00250528" w:rsidDel="00250528">
          <w:rPr>
            <w:rFonts w:ascii="Times New Roman" w:eastAsia="Times New Roman" w:hAnsi="Times New Roman" w:cs="Times New Roman"/>
            <w:lang w:val="en-GB" w:eastAsia="zh-CN"/>
          </w:rPr>
          <w:delText xml:space="preserve">if configured </w:delText>
        </w:r>
      </w:del>
      <w:r w:rsidRPr="00250528">
        <w:rPr>
          <w:rFonts w:ascii="Times New Roman" w:eastAsia="Times New Roman" w:hAnsi="Times New Roman" w:cs="Times New Roman"/>
          <w:lang w:val="en-GB" w:eastAsia="zh-CN"/>
        </w:rPr>
        <w:t xml:space="preserve">in </w:t>
      </w:r>
      <w:proofErr w:type="spellStart"/>
      <w:r w:rsidRPr="00250528">
        <w:rPr>
          <w:rFonts w:ascii="Times New Roman" w:eastAsia="Times New Roman" w:hAnsi="Times New Roman" w:cs="Times New Roman"/>
          <w:i/>
          <w:lang w:val="en-GB" w:eastAsia="zh-CN"/>
        </w:rPr>
        <w:t>VarLogMeasConfig</w:t>
      </w:r>
      <w:proofErr w:type="spellEnd"/>
      <w:r w:rsidRPr="00250528">
        <w:rPr>
          <w:rFonts w:ascii="Times New Roman" w:eastAsia="DengXian" w:hAnsi="Times New Roman" w:cs="Times New Roman"/>
          <w:lang w:val="en-GB" w:eastAsia="ja-JP"/>
        </w:rPr>
        <w:t>;</w:t>
      </w:r>
    </w:p>
    <w:p w14:paraId="06DE954B" w14:textId="77777777" w:rsidR="00250528" w:rsidRPr="00250528" w:rsidRDefault="00250528" w:rsidP="00250528">
      <w:pPr>
        <w:wordWrap/>
        <w:overflowPunct w:val="0"/>
        <w:adjustRightInd w:val="0"/>
        <w:spacing w:after="180"/>
        <w:ind w:left="1418" w:hanging="284"/>
        <w:jc w:val="left"/>
        <w:textAlignment w:val="baseline"/>
        <w:rPr>
          <w:rFonts w:ascii="Times New Roman" w:eastAsia="DengXian" w:hAnsi="Times New Roman" w:cs="Times New Roman"/>
          <w:lang w:val="en-GB" w:eastAsia="ja-JP"/>
        </w:rPr>
      </w:pPr>
      <w:r w:rsidRPr="00250528">
        <w:rPr>
          <w:rFonts w:ascii="Times New Roman" w:eastAsia="DengXian" w:hAnsi="Times New Roman" w:cs="Times New Roman"/>
          <w:lang w:val="en-GB" w:eastAsia="ja-JP"/>
        </w:rPr>
        <w:t>4&gt;</w:t>
      </w:r>
      <w:r w:rsidRPr="00250528">
        <w:rPr>
          <w:rFonts w:ascii="Times New Roman" w:eastAsia="DengXian" w:hAnsi="Times New Roman" w:cs="Times New Roman"/>
          <w:lang w:val="en-GB" w:eastAsia="ja-JP"/>
        </w:rPr>
        <w:tab/>
        <w:t xml:space="preserve">perform the logging </w:t>
      </w:r>
      <w:r w:rsidRPr="00250528">
        <w:rPr>
          <w:rFonts w:ascii="Times New Roman" w:eastAsia="SimSun" w:hAnsi="Times New Roman" w:cs="Times New Roman"/>
          <w:lang w:val="en-GB" w:eastAsia="ja-JP"/>
        </w:rPr>
        <w:t>at regular time intervals as defined by the</w:t>
      </w:r>
      <w:r w:rsidRPr="00250528">
        <w:rPr>
          <w:rFonts w:ascii="Times New Roman" w:eastAsia="SimSun" w:hAnsi="Times New Roman" w:cs="Times New Roman"/>
          <w:i/>
          <w:iCs/>
          <w:lang w:val="en-GB" w:eastAsia="ja-JP"/>
        </w:rPr>
        <w:t xml:space="preserve"> </w:t>
      </w:r>
      <w:proofErr w:type="spellStart"/>
      <w:r w:rsidRPr="00250528">
        <w:rPr>
          <w:rFonts w:ascii="Times New Roman" w:eastAsia="SimSun" w:hAnsi="Times New Roman" w:cs="Times New Roman"/>
          <w:i/>
          <w:iCs/>
          <w:lang w:val="en-GB" w:eastAsia="ja-JP"/>
        </w:rPr>
        <w:t>loggingInterval</w:t>
      </w:r>
      <w:proofErr w:type="spellEnd"/>
      <w:r w:rsidRPr="00250528">
        <w:rPr>
          <w:rFonts w:ascii="Times New Roman" w:eastAsia="SimSun" w:hAnsi="Times New Roman" w:cs="Times New Roman"/>
          <w:lang w:val="en-GB" w:eastAsia="ja-JP"/>
        </w:rPr>
        <w:t xml:space="preserve"> in </w:t>
      </w:r>
      <w:proofErr w:type="spellStart"/>
      <w:r w:rsidRPr="00250528">
        <w:rPr>
          <w:rFonts w:ascii="Times New Roman" w:eastAsia="SimSun" w:hAnsi="Times New Roman" w:cs="Times New Roman"/>
          <w:i/>
          <w:iCs/>
          <w:lang w:val="en-GB" w:eastAsia="ja-JP"/>
        </w:rPr>
        <w:t>VarLogMeasConfig</w:t>
      </w:r>
      <w:proofErr w:type="spellEnd"/>
      <w:r w:rsidRPr="00250528">
        <w:rPr>
          <w:rFonts w:ascii="Times New Roman" w:eastAsia="DengXian" w:hAnsi="Times New Roman" w:cs="Times New Roman"/>
          <w:lang w:val="en-GB" w:eastAsia="ja-JP"/>
        </w:rPr>
        <w:t xml:space="preserve"> only when the conditions indicated by the </w:t>
      </w:r>
      <w:r w:rsidRPr="00250528">
        <w:rPr>
          <w:rFonts w:ascii="Times New Roman" w:eastAsia="Times New Roman" w:hAnsi="Times New Roman" w:cs="Times New Roman"/>
          <w:i/>
          <w:lang w:val="en-GB" w:eastAsia="ja-JP"/>
        </w:rPr>
        <w:t>eventL1</w:t>
      </w:r>
      <w:r w:rsidRPr="00250528">
        <w:rPr>
          <w:rFonts w:ascii="Times New Roman" w:eastAsia="Times New Roman" w:hAnsi="Times New Roman" w:cs="Times New Roman"/>
          <w:lang w:val="en-GB" w:eastAsia="ja-JP"/>
        </w:rPr>
        <w:t xml:space="preserve"> </w:t>
      </w:r>
      <w:r w:rsidRPr="00250528">
        <w:rPr>
          <w:rFonts w:ascii="Times New Roman" w:eastAsia="DengXian" w:hAnsi="Times New Roman" w:cs="Times New Roman"/>
          <w:lang w:val="en-GB" w:eastAsia="ja-JP"/>
        </w:rPr>
        <w:t>are met;</w:t>
      </w:r>
    </w:p>
    <w:p w14:paraId="24121ED6" w14:textId="77777777" w:rsidR="00250528" w:rsidRPr="00250528" w:rsidRDefault="00250528" w:rsidP="00250528">
      <w:pPr>
        <w:wordWrap/>
        <w:overflowPunct w:val="0"/>
        <w:adjustRightInd w:val="0"/>
        <w:spacing w:after="180"/>
        <w:ind w:left="851" w:hanging="284"/>
        <w:jc w:val="left"/>
        <w:textAlignment w:val="baseline"/>
        <w:rPr>
          <w:rFonts w:ascii="Times New Roman" w:eastAsia="Times New Roman" w:hAnsi="Times New Roman" w:cs="Times New Roman"/>
          <w:lang w:val="en-GB" w:eastAsia="ja-JP"/>
        </w:rPr>
      </w:pPr>
      <w:r w:rsidRPr="00250528">
        <w:rPr>
          <w:rFonts w:ascii="Times New Roman" w:eastAsia="Times New Roman" w:hAnsi="Times New Roman" w:cs="Times New Roman"/>
          <w:lang w:val="en-GB" w:eastAsia="ja-JP"/>
        </w:rPr>
        <w:t>2&gt;</w:t>
      </w:r>
      <w:r w:rsidRPr="00250528">
        <w:rPr>
          <w:rFonts w:ascii="Times New Roman" w:eastAsia="Times New Roman" w:hAnsi="Times New Roman" w:cs="Times New Roman"/>
          <w:lang w:val="en-GB" w:eastAsia="ja-JP"/>
        </w:rPr>
        <w:tab/>
      </w:r>
      <w:r w:rsidRPr="00250528">
        <w:rPr>
          <w:rFonts w:ascii="Times New Roman" w:eastAsia="DengXian" w:hAnsi="Times New Roman" w:cs="Times New Roman"/>
          <w:lang w:val="en-GB" w:eastAsia="ja-JP"/>
        </w:rPr>
        <w:t>when performing the logging</w:t>
      </w:r>
      <w:r w:rsidRPr="00250528">
        <w:rPr>
          <w:rFonts w:ascii="Times New Roman" w:eastAsia="Times New Roman" w:hAnsi="Times New Roman" w:cs="Times New Roman"/>
          <w:lang w:val="en-GB" w:eastAsia="ja-JP"/>
        </w:rPr>
        <w:t>:</w:t>
      </w:r>
    </w:p>
    <w:p w14:paraId="6635C13F" w14:textId="77777777" w:rsidR="00250528" w:rsidRPr="00250528" w:rsidRDefault="00250528" w:rsidP="00250528">
      <w:pPr>
        <w:wordWrap/>
        <w:overflowPunct w:val="0"/>
        <w:adjustRightInd w:val="0"/>
        <w:spacing w:after="180"/>
        <w:ind w:left="1135" w:hanging="284"/>
        <w:jc w:val="left"/>
        <w:textAlignment w:val="baseline"/>
        <w:rPr>
          <w:rFonts w:ascii="Times New Roman" w:eastAsia="Times New Roman" w:hAnsi="Times New Roman" w:cs="Times New Roman"/>
          <w:lang w:val="en-GB" w:eastAsia="ja-JP"/>
        </w:rPr>
      </w:pPr>
      <w:r w:rsidRPr="00250528">
        <w:rPr>
          <w:rFonts w:ascii="Times New Roman" w:eastAsia="Times New Roman" w:hAnsi="Times New Roman" w:cs="Times New Roman"/>
          <w:lang w:val="en-GB" w:eastAsia="ja-JP"/>
        </w:rPr>
        <w:t>3&gt;</w:t>
      </w:r>
      <w:r w:rsidRPr="00250528">
        <w:rPr>
          <w:rFonts w:ascii="Times New Roman" w:eastAsia="Times New Roman" w:hAnsi="Times New Roman" w:cs="Times New Roman"/>
          <w:lang w:val="en-GB" w:eastAsia="ja-JP"/>
        </w:rPr>
        <w:tab/>
        <w:t xml:space="preserve">set the </w:t>
      </w:r>
      <w:proofErr w:type="spellStart"/>
      <w:r w:rsidRPr="00250528">
        <w:rPr>
          <w:rFonts w:ascii="Times New Roman" w:eastAsia="Times New Roman" w:hAnsi="Times New Roman" w:cs="Times New Roman"/>
          <w:i/>
          <w:lang w:val="en-GB" w:eastAsia="ja-JP"/>
        </w:rPr>
        <w:t>relativeTimeStamp</w:t>
      </w:r>
      <w:proofErr w:type="spellEnd"/>
      <w:r w:rsidRPr="00250528">
        <w:rPr>
          <w:rFonts w:ascii="Times New Roman" w:eastAsia="Times New Roman" w:hAnsi="Times New Roman" w:cs="Times New Roman"/>
          <w:lang w:val="en-GB" w:eastAsia="ja-JP"/>
        </w:rPr>
        <w:t xml:space="preserve"> to indicate the elapsed time since the moment at which the logged measurement configuration was received;</w:t>
      </w:r>
    </w:p>
    <w:p w14:paraId="37436EFF" w14:textId="77777777" w:rsidR="00250528" w:rsidRPr="00250528" w:rsidRDefault="00250528" w:rsidP="00250528">
      <w:pPr>
        <w:wordWrap/>
        <w:overflowPunct w:val="0"/>
        <w:adjustRightInd w:val="0"/>
        <w:spacing w:after="180"/>
        <w:ind w:left="1135" w:hanging="284"/>
        <w:jc w:val="left"/>
        <w:textAlignment w:val="baseline"/>
        <w:rPr>
          <w:rFonts w:ascii="Times New Roman" w:eastAsia="Times New Roman" w:hAnsi="Times New Roman" w:cs="Times New Roman"/>
          <w:lang w:val="en-GB" w:eastAsia="ja-JP"/>
        </w:rPr>
      </w:pPr>
      <w:r w:rsidRPr="00250528">
        <w:rPr>
          <w:rFonts w:ascii="Times New Roman" w:eastAsia="Times New Roman" w:hAnsi="Times New Roman" w:cs="Times New Roman"/>
          <w:lang w:val="en-GB" w:eastAsia="ja-JP"/>
        </w:rPr>
        <w:t>3&gt;</w:t>
      </w:r>
      <w:r w:rsidRPr="00250528">
        <w:rPr>
          <w:rFonts w:ascii="Times New Roman" w:eastAsia="Times New Roman" w:hAnsi="Times New Roman" w:cs="Times New Roman"/>
          <w:lang w:val="en-GB" w:eastAsia="ja-JP"/>
        </w:rPr>
        <w:tab/>
        <w:t xml:space="preserve">if detailed location information became available during the last logging interval, set the content of the </w:t>
      </w:r>
      <w:proofErr w:type="spellStart"/>
      <w:r w:rsidRPr="00250528">
        <w:rPr>
          <w:rFonts w:ascii="Times New Roman" w:eastAsia="Times New Roman" w:hAnsi="Times New Roman" w:cs="Times New Roman"/>
          <w:i/>
          <w:lang w:val="en-GB" w:eastAsia="ja-JP"/>
        </w:rPr>
        <w:t>locationInfo</w:t>
      </w:r>
      <w:proofErr w:type="spellEnd"/>
      <w:r w:rsidRPr="00250528">
        <w:rPr>
          <w:rFonts w:ascii="Times New Roman" w:eastAsia="Times New Roman" w:hAnsi="Times New Roman" w:cs="Times New Roman"/>
          <w:lang w:val="en-GB" w:eastAsia="ja-JP"/>
        </w:rPr>
        <w:t xml:space="preserve"> as in 5.3.3.7:</w:t>
      </w:r>
    </w:p>
    <w:p w14:paraId="3105EFB3" w14:textId="77777777" w:rsidR="00250528" w:rsidRPr="00250528" w:rsidRDefault="00250528" w:rsidP="00250528">
      <w:pPr>
        <w:wordWrap/>
        <w:overflowPunct w:val="0"/>
        <w:adjustRightInd w:val="0"/>
        <w:spacing w:after="180"/>
        <w:ind w:left="1135" w:hanging="284"/>
        <w:jc w:val="left"/>
        <w:textAlignment w:val="baseline"/>
        <w:rPr>
          <w:rFonts w:ascii="Times New Roman" w:eastAsia="DengXian" w:hAnsi="Times New Roman" w:cs="Times New Roman"/>
          <w:lang w:val="en-GB" w:eastAsia="ja-JP"/>
        </w:rPr>
      </w:pPr>
      <w:r w:rsidRPr="00250528">
        <w:rPr>
          <w:rFonts w:ascii="Times New Roman" w:eastAsia="DengXian" w:hAnsi="Times New Roman" w:cs="Times New Roman"/>
          <w:lang w:val="en-GB" w:eastAsia="ja-JP"/>
        </w:rPr>
        <w:t>3&gt;</w:t>
      </w:r>
      <w:r w:rsidRPr="00250528">
        <w:rPr>
          <w:rFonts w:ascii="Times New Roman" w:eastAsia="DengXian" w:hAnsi="Times New Roman" w:cs="Times New Roman"/>
          <w:lang w:val="en-GB" w:eastAsia="ja-JP"/>
        </w:rPr>
        <w:tab/>
        <w:t>if the UE is in any cell selection state (as specified in TS 38.304 [20]):</w:t>
      </w:r>
    </w:p>
    <w:p w14:paraId="4BC96F4F" w14:textId="77777777" w:rsidR="00250528" w:rsidRPr="00250528" w:rsidRDefault="00250528" w:rsidP="00250528">
      <w:pPr>
        <w:wordWrap/>
        <w:overflowPunct w:val="0"/>
        <w:adjustRightInd w:val="0"/>
        <w:spacing w:after="180"/>
        <w:ind w:left="1418" w:hanging="284"/>
        <w:jc w:val="left"/>
        <w:textAlignment w:val="baseline"/>
        <w:rPr>
          <w:rFonts w:ascii="Times New Roman" w:eastAsia="Times New Roman" w:hAnsi="Times New Roman" w:cs="Times New Roman"/>
          <w:lang w:val="en-GB" w:eastAsia="ja-JP"/>
        </w:rPr>
      </w:pPr>
      <w:r w:rsidRPr="00250528">
        <w:rPr>
          <w:rFonts w:ascii="Times New Roman" w:eastAsia="DengXian" w:hAnsi="Times New Roman" w:cs="Times New Roman"/>
          <w:lang w:val="en-GB" w:eastAsia="ja-JP"/>
        </w:rPr>
        <w:t>4&gt;</w:t>
      </w:r>
      <w:r w:rsidRPr="00250528">
        <w:rPr>
          <w:rFonts w:ascii="Times New Roman" w:eastAsia="DengXian" w:hAnsi="Times New Roman" w:cs="Times New Roman"/>
          <w:lang w:val="en-GB" w:eastAsia="ja-JP"/>
        </w:rPr>
        <w:tab/>
      </w:r>
      <w:r w:rsidRPr="00250528">
        <w:rPr>
          <w:rFonts w:ascii="Times New Roman" w:eastAsia="Times New Roman" w:hAnsi="Times New Roman" w:cs="Times New Roman"/>
          <w:lang w:val="en-GB" w:eastAsia="ja-JP"/>
        </w:rPr>
        <w:t xml:space="preserve">set </w:t>
      </w:r>
      <w:proofErr w:type="spellStart"/>
      <w:r w:rsidRPr="00250528">
        <w:rPr>
          <w:rFonts w:ascii="Times New Roman" w:eastAsia="Times New Roman" w:hAnsi="Times New Roman" w:cs="Times New Roman"/>
          <w:i/>
          <w:lang w:val="en-GB" w:eastAsia="ja-JP"/>
        </w:rPr>
        <w:t>anyCellSelectionDetected</w:t>
      </w:r>
      <w:proofErr w:type="spellEnd"/>
      <w:r w:rsidRPr="00250528">
        <w:rPr>
          <w:rFonts w:ascii="Times New Roman" w:eastAsia="Times New Roman" w:hAnsi="Times New Roman" w:cs="Times New Roman"/>
          <w:lang w:val="en-GB" w:eastAsia="ja-JP"/>
        </w:rPr>
        <w:t xml:space="preserve"> to indicate the detection of no suitable or no acceptable cell found;</w:t>
      </w:r>
    </w:p>
    <w:p w14:paraId="09BFF5E8" w14:textId="77777777" w:rsidR="00250528" w:rsidRPr="00250528" w:rsidRDefault="00250528" w:rsidP="00250528">
      <w:pPr>
        <w:wordWrap/>
        <w:overflowPunct w:val="0"/>
        <w:adjustRightInd w:val="0"/>
        <w:spacing w:after="180"/>
        <w:ind w:left="1418" w:hanging="284"/>
        <w:jc w:val="left"/>
        <w:textAlignment w:val="baseline"/>
        <w:rPr>
          <w:rFonts w:ascii="Times New Roman" w:eastAsia="Times New Roman" w:hAnsi="Times New Roman" w:cs="Times New Roman"/>
          <w:lang w:val="en-GB" w:eastAsia="ja-JP"/>
        </w:rPr>
      </w:pPr>
      <w:r w:rsidRPr="00250528">
        <w:rPr>
          <w:rFonts w:ascii="Times New Roman" w:eastAsia="DengXian" w:hAnsi="Times New Roman" w:cs="Times New Roman"/>
          <w:lang w:val="en-GB" w:eastAsia="ja-JP"/>
        </w:rPr>
        <w:t>4&gt;</w:t>
      </w:r>
      <w:r w:rsidRPr="00250528">
        <w:rPr>
          <w:rFonts w:ascii="Times New Roman" w:eastAsia="DengXian" w:hAnsi="Times New Roman" w:cs="Times New Roman"/>
          <w:lang w:val="en-GB" w:eastAsia="ja-JP"/>
        </w:rPr>
        <w:tab/>
      </w:r>
      <w:r w:rsidRPr="00250528">
        <w:rPr>
          <w:rFonts w:ascii="Times New Roman" w:eastAsia="Times New Roman" w:hAnsi="Times New Roman" w:cs="Times New Roman"/>
          <w:lang w:val="en-GB" w:eastAsia="ja-JP"/>
        </w:rPr>
        <w:t xml:space="preserve">set the </w:t>
      </w:r>
      <w:proofErr w:type="spellStart"/>
      <w:r w:rsidRPr="00250528">
        <w:rPr>
          <w:rFonts w:ascii="Times New Roman" w:eastAsia="Times New Roman" w:hAnsi="Times New Roman" w:cs="Times New Roman"/>
          <w:i/>
          <w:lang w:val="en-GB" w:eastAsia="ja-JP"/>
        </w:rPr>
        <w:t>servCellIdentity</w:t>
      </w:r>
      <w:proofErr w:type="spellEnd"/>
      <w:r w:rsidRPr="00250528">
        <w:rPr>
          <w:rFonts w:ascii="Times New Roman" w:eastAsia="Times New Roman" w:hAnsi="Times New Roman" w:cs="Times New Roman"/>
          <w:lang w:val="en-GB" w:eastAsia="ja-JP"/>
        </w:rPr>
        <w:t xml:space="preserve"> to indicate global cell identity of the last logged cell that the UE was camping on;</w:t>
      </w:r>
    </w:p>
    <w:p w14:paraId="24496E58" w14:textId="77777777" w:rsidR="00250528" w:rsidRPr="00250528" w:rsidRDefault="00250528" w:rsidP="00250528">
      <w:pPr>
        <w:wordWrap/>
        <w:overflowPunct w:val="0"/>
        <w:adjustRightInd w:val="0"/>
        <w:spacing w:after="180"/>
        <w:ind w:left="1418" w:hanging="284"/>
        <w:jc w:val="left"/>
        <w:textAlignment w:val="baseline"/>
        <w:rPr>
          <w:rFonts w:ascii="Times New Roman" w:eastAsia="DengXian" w:hAnsi="Times New Roman" w:cs="Times New Roman"/>
          <w:lang w:val="en-GB" w:eastAsia="ja-JP"/>
        </w:rPr>
      </w:pPr>
      <w:r w:rsidRPr="00250528">
        <w:rPr>
          <w:rFonts w:ascii="Times New Roman" w:eastAsia="DengXian" w:hAnsi="Times New Roman" w:cs="Times New Roman"/>
          <w:lang w:val="en-GB" w:eastAsia="ja-JP"/>
        </w:rPr>
        <w:t>4&gt;</w:t>
      </w:r>
      <w:r w:rsidRPr="00250528">
        <w:rPr>
          <w:rFonts w:ascii="Times New Roman" w:eastAsia="DengXian" w:hAnsi="Times New Roman" w:cs="Times New Roman"/>
          <w:lang w:val="en-GB" w:eastAsia="ja-JP"/>
        </w:rPr>
        <w:tab/>
      </w:r>
      <w:r w:rsidRPr="00250528">
        <w:rPr>
          <w:rFonts w:ascii="Times New Roman" w:eastAsia="Times New Roman" w:hAnsi="Times New Roman" w:cs="Times New Roman"/>
          <w:lang w:val="en-GB" w:eastAsia="ja-JP"/>
        </w:rPr>
        <w:t xml:space="preserve">set the </w:t>
      </w:r>
      <w:proofErr w:type="spellStart"/>
      <w:r w:rsidRPr="00250528">
        <w:rPr>
          <w:rFonts w:ascii="Times New Roman" w:eastAsia="Times New Roman" w:hAnsi="Times New Roman" w:cs="Times New Roman"/>
          <w:i/>
          <w:lang w:val="en-GB" w:eastAsia="ja-JP"/>
        </w:rPr>
        <w:t>measResultServingCell</w:t>
      </w:r>
      <w:proofErr w:type="spellEnd"/>
      <w:r w:rsidRPr="00250528">
        <w:rPr>
          <w:rFonts w:ascii="Times New Roman" w:eastAsia="Times New Roman" w:hAnsi="Times New Roman" w:cs="Times New Roman"/>
          <w:lang w:val="en-GB" w:eastAsia="ja-JP"/>
        </w:rPr>
        <w:t xml:space="preserve"> to include the quantities of the last logged cell the UE was camping on;</w:t>
      </w:r>
    </w:p>
    <w:p w14:paraId="301AEE20" w14:textId="77777777" w:rsidR="00250528" w:rsidRPr="00250528" w:rsidRDefault="00250528" w:rsidP="00250528">
      <w:pPr>
        <w:wordWrap/>
        <w:overflowPunct w:val="0"/>
        <w:adjustRightInd w:val="0"/>
        <w:spacing w:after="180"/>
        <w:ind w:left="1135" w:hanging="284"/>
        <w:jc w:val="left"/>
        <w:textAlignment w:val="baseline"/>
        <w:rPr>
          <w:rFonts w:ascii="Times New Roman" w:eastAsia="DengXian" w:hAnsi="Times New Roman" w:cs="Times New Roman"/>
          <w:lang w:val="en-GB" w:eastAsia="ja-JP"/>
        </w:rPr>
      </w:pPr>
      <w:r w:rsidRPr="00250528">
        <w:rPr>
          <w:rFonts w:ascii="Times New Roman" w:eastAsia="DengXian" w:hAnsi="Times New Roman" w:cs="Times New Roman"/>
          <w:lang w:val="en-GB" w:eastAsia="ja-JP"/>
        </w:rPr>
        <w:t>3&gt;</w:t>
      </w:r>
      <w:r w:rsidRPr="00250528">
        <w:rPr>
          <w:rFonts w:ascii="Times New Roman" w:eastAsia="DengXian" w:hAnsi="Times New Roman" w:cs="Times New Roman"/>
          <w:lang w:val="en-GB" w:eastAsia="ja-JP"/>
        </w:rPr>
        <w:tab/>
        <w:t>else:</w:t>
      </w:r>
    </w:p>
    <w:p w14:paraId="142E1865" w14:textId="77777777" w:rsidR="00250528" w:rsidRPr="00250528" w:rsidRDefault="00250528" w:rsidP="00250528">
      <w:pPr>
        <w:wordWrap/>
        <w:overflowPunct w:val="0"/>
        <w:adjustRightInd w:val="0"/>
        <w:spacing w:after="180"/>
        <w:ind w:left="1418" w:hanging="284"/>
        <w:jc w:val="left"/>
        <w:textAlignment w:val="baseline"/>
        <w:rPr>
          <w:rFonts w:ascii="Times New Roman" w:eastAsia="Times New Roman" w:hAnsi="Times New Roman" w:cs="Times New Roman"/>
          <w:lang w:val="en-GB" w:eastAsia="ja-JP"/>
        </w:rPr>
      </w:pPr>
      <w:r w:rsidRPr="00250528">
        <w:rPr>
          <w:rFonts w:ascii="Times New Roman" w:eastAsia="Times New Roman" w:hAnsi="Times New Roman" w:cs="Times New Roman"/>
          <w:lang w:val="en-GB" w:eastAsia="ja-JP"/>
        </w:rPr>
        <w:t>4&gt;</w:t>
      </w:r>
      <w:r w:rsidRPr="00250528">
        <w:rPr>
          <w:rFonts w:ascii="Times New Roman" w:eastAsia="Times New Roman" w:hAnsi="Times New Roman" w:cs="Times New Roman"/>
          <w:lang w:val="en-GB" w:eastAsia="ja-JP"/>
        </w:rPr>
        <w:tab/>
        <w:t xml:space="preserve">set the </w:t>
      </w:r>
      <w:proofErr w:type="spellStart"/>
      <w:r w:rsidRPr="00250528">
        <w:rPr>
          <w:rFonts w:ascii="Times New Roman" w:eastAsia="Times New Roman" w:hAnsi="Times New Roman" w:cs="Times New Roman"/>
          <w:i/>
          <w:lang w:val="en-GB" w:eastAsia="ja-JP"/>
        </w:rPr>
        <w:t>servCellIdentity</w:t>
      </w:r>
      <w:proofErr w:type="spellEnd"/>
      <w:r w:rsidRPr="00250528">
        <w:rPr>
          <w:rFonts w:ascii="Times New Roman" w:eastAsia="Times New Roman" w:hAnsi="Times New Roman" w:cs="Times New Roman"/>
          <w:lang w:val="en-GB" w:eastAsia="ja-JP"/>
        </w:rPr>
        <w:t xml:space="preserve"> to indicate global cell identity of the cell the UE is camping on;</w:t>
      </w:r>
    </w:p>
    <w:p w14:paraId="476A9B34" w14:textId="77777777" w:rsidR="00250528" w:rsidRPr="00250528" w:rsidRDefault="00250528" w:rsidP="00250528">
      <w:pPr>
        <w:wordWrap/>
        <w:overflowPunct w:val="0"/>
        <w:adjustRightInd w:val="0"/>
        <w:spacing w:after="180"/>
        <w:ind w:left="1418" w:hanging="284"/>
        <w:jc w:val="left"/>
        <w:textAlignment w:val="baseline"/>
        <w:rPr>
          <w:rFonts w:ascii="Times New Roman" w:eastAsia="Times New Roman" w:hAnsi="Times New Roman" w:cs="Times New Roman"/>
          <w:lang w:val="en-GB" w:eastAsia="ja-JP"/>
        </w:rPr>
      </w:pPr>
      <w:r w:rsidRPr="00250528">
        <w:rPr>
          <w:rFonts w:ascii="Times New Roman" w:eastAsia="Times New Roman" w:hAnsi="Times New Roman" w:cs="Times New Roman"/>
          <w:lang w:val="en-GB" w:eastAsia="ja-JP"/>
        </w:rPr>
        <w:t>4&gt;</w:t>
      </w:r>
      <w:r w:rsidRPr="00250528">
        <w:rPr>
          <w:rFonts w:ascii="Times New Roman" w:eastAsia="Times New Roman" w:hAnsi="Times New Roman" w:cs="Times New Roman"/>
          <w:lang w:val="en-GB" w:eastAsia="ja-JP"/>
        </w:rPr>
        <w:tab/>
        <w:t xml:space="preserve">set the </w:t>
      </w:r>
      <w:proofErr w:type="spellStart"/>
      <w:r w:rsidRPr="00250528">
        <w:rPr>
          <w:rFonts w:ascii="Times New Roman" w:eastAsia="Times New Roman" w:hAnsi="Times New Roman" w:cs="Times New Roman"/>
          <w:i/>
          <w:lang w:val="en-GB" w:eastAsia="ja-JP"/>
        </w:rPr>
        <w:t>measResultServingCell</w:t>
      </w:r>
      <w:proofErr w:type="spellEnd"/>
      <w:r w:rsidRPr="00250528">
        <w:rPr>
          <w:rFonts w:ascii="Times New Roman" w:eastAsia="Times New Roman" w:hAnsi="Times New Roman" w:cs="Times New Roman"/>
          <w:lang w:val="en-GB" w:eastAsia="ja-JP"/>
        </w:rPr>
        <w:t xml:space="preserve"> to include the quantities of the cell the UE is camping on;</w:t>
      </w:r>
    </w:p>
    <w:p w14:paraId="5FD102CA" w14:textId="0C1088A6" w:rsidR="00250528" w:rsidRPr="00250528" w:rsidRDefault="00250528" w:rsidP="00250528">
      <w:pPr>
        <w:wordWrap/>
        <w:overflowPunct w:val="0"/>
        <w:adjustRightInd w:val="0"/>
        <w:spacing w:after="180"/>
        <w:ind w:left="1418" w:hanging="284"/>
        <w:jc w:val="left"/>
        <w:textAlignment w:val="baseline"/>
        <w:rPr>
          <w:rFonts w:ascii="Times New Roman" w:eastAsia="Times New Roman" w:hAnsi="Times New Roman" w:cs="Times New Roman"/>
          <w:lang w:val="en-GB" w:eastAsia="ja-JP"/>
        </w:rPr>
      </w:pPr>
      <w:r w:rsidRPr="00250528">
        <w:rPr>
          <w:rFonts w:ascii="Times New Roman" w:eastAsia="Times New Roman" w:hAnsi="Times New Roman" w:cs="Times New Roman"/>
          <w:lang w:val="en-GB" w:eastAsia="ja-JP"/>
        </w:rPr>
        <w:lastRenderedPageBreak/>
        <w:t>4&gt;</w:t>
      </w:r>
      <w:r w:rsidRPr="00250528">
        <w:rPr>
          <w:rFonts w:ascii="Times New Roman" w:eastAsia="Times New Roman" w:hAnsi="Times New Roman" w:cs="Times New Roman"/>
          <w:lang w:val="en-GB" w:eastAsia="ja-JP"/>
        </w:rPr>
        <w:tab/>
        <w:t xml:space="preserve">if available, set the </w:t>
      </w:r>
      <w:proofErr w:type="spellStart"/>
      <w:r w:rsidRPr="00250528">
        <w:rPr>
          <w:rFonts w:ascii="Times New Roman" w:eastAsia="Times New Roman" w:hAnsi="Times New Roman" w:cs="Times New Roman"/>
          <w:i/>
          <w:iCs/>
          <w:lang w:val="en-GB" w:eastAsia="ja-JP"/>
        </w:rPr>
        <w:t>measResultNeighCells</w:t>
      </w:r>
      <w:proofErr w:type="spellEnd"/>
      <w:r w:rsidRPr="00250528">
        <w:rPr>
          <w:rFonts w:ascii="Times New Roman" w:eastAsia="Times New Roman" w:hAnsi="Times New Roman" w:cs="Times New Roman"/>
          <w:iCs/>
          <w:lang w:val="en-GB" w:eastAsia="ja-JP"/>
        </w:rPr>
        <w:t xml:space="preserve">, </w:t>
      </w:r>
      <w:r w:rsidRPr="00250528">
        <w:rPr>
          <w:rFonts w:ascii="Times New Roman" w:eastAsia="Times New Roman" w:hAnsi="Times New Roman" w:cs="Times New Roman"/>
          <w:lang w:val="en-GB" w:eastAsia="ja-JP"/>
        </w:rPr>
        <w:t xml:space="preserve">in order of decreasing ranking-criterion as used for cell re-selection, to include </w:t>
      </w:r>
      <w:ins w:id="33" w:author="Samsung" w:date="2021-01-13T19:48:00Z">
        <w:r w:rsidRPr="00CC6D6C">
          <w:rPr>
            <w:rFonts w:ascii="Times New Roman" w:eastAsia="Times New Roman" w:hAnsi="Times New Roman" w:cs="Times New Roman"/>
            <w:lang w:val="en-GB" w:eastAsia="ja-JP"/>
          </w:rPr>
          <w:t xml:space="preserve">measurements </w:t>
        </w:r>
        <w:r>
          <w:rPr>
            <w:rFonts w:ascii="Times New Roman" w:eastAsia="Times New Roman" w:hAnsi="Times New Roman" w:cs="Times New Roman"/>
            <w:lang w:val="en-GB" w:eastAsia="ja-JP"/>
          </w:rPr>
          <w:t xml:space="preserve">of </w:t>
        </w:r>
      </w:ins>
      <w:r w:rsidRPr="00250528">
        <w:rPr>
          <w:rFonts w:ascii="Times New Roman" w:eastAsia="Times New Roman" w:hAnsi="Times New Roman" w:cs="Times New Roman"/>
          <w:lang w:val="en-GB" w:eastAsia="ja-JP"/>
        </w:rPr>
        <w:t>neighbouring cell</w:t>
      </w:r>
      <w:ins w:id="34" w:author="Samsung" w:date="2021-01-13T19:48:00Z">
        <w:r>
          <w:rPr>
            <w:rFonts w:ascii="Times New Roman" w:eastAsia="Times New Roman" w:hAnsi="Times New Roman" w:cs="Times New Roman"/>
            <w:lang w:val="en-GB" w:eastAsia="ja-JP"/>
          </w:rPr>
          <w:t>s</w:t>
        </w:r>
      </w:ins>
      <w:r w:rsidRPr="00250528">
        <w:rPr>
          <w:rFonts w:ascii="Times New Roman" w:eastAsia="Times New Roman" w:hAnsi="Times New Roman" w:cs="Times New Roman"/>
          <w:lang w:val="en-GB" w:eastAsia="ja-JP"/>
        </w:rPr>
        <w:t xml:space="preserve"> </w:t>
      </w:r>
      <w:del w:id="35" w:author="Samsung" w:date="2021-01-13T19:48:00Z">
        <w:r w:rsidRPr="00250528" w:rsidDel="00250528">
          <w:rPr>
            <w:rFonts w:ascii="Times New Roman" w:eastAsia="Times New Roman" w:hAnsi="Times New Roman" w:cs="Times New Roman"/>
            <w:lang w:val="en-GB" w:eastAsia="ja-JP"/>
          </w:rPr>
          <w:delText xml:space="preserve">measurements </w:delText>
        </w:r>
      </w:del>
      <w:r w:rsidRPr="00250528">
        <w:rPr>
          <w:rFonts w:ascii="Times New Roman" w:eastAsia="Times New Roman" w:hAnsi="Times New Roman" w:cs="Times New Roman"/>
          <w:lang w:val="en-GB" w:eastAsia="ja-JP"/>
        </w:rPr>
        <w:t>that became available during the last logging interval</w:t>
      </w:r>
      <w:ins w:id="36" w:author="Samsung" w:date="2021-01-13T19:49:00Z">
        <w:r>
          <w:rPr>
            <w:rFonts w:ascii="Times New Roman" w:eastAsia="Times New Roman" w:hAnsi="Times New Roman" w:cs="Times New Roman"/>
            <w:lang w:val="en-GB" w:eastAsia="ja-JP"/>
          </w:rPr>
          <w:t>,</w:t>
        </w:r>
      </w:ins>
      <w:r w:rsidRPr="00250528">
        <w:rPr>
          <w:rFonts w:ascii="Times New Roman" w:eastAsia="Times New Roman" w:hAnsi="Times New Roman" w:cs="Times New Roman"/>
          <w:lang w:val="en-GB" w:eastAsia="ja-JP"/>
        </w:rPr>
        <w:t xml:space="preserve"> </w:t>
      </w:r>
      <w:ins w:id="37" w:author="Samsung" w:date="2021-01-13T19:49:00Z">
        <w:r w:rsidRPr="00CC6D6C">
          <w:rPr>
            <w:rFonts w:ascii="Times New Roman" w:eastAsia="Times New Roman" w:hAnsi="Times New Roman" w:cs="Times New Roman"/>
            <w:lang w:val="en-GB" w:eastAsia="ja-JP"/>
          </w:rPr>
          <w:t xml:space="preserve">for </w:t>
        </w:r>
        <w:r>
          <w:rPr>
            <w:rFonts w:ascii="Times New Roman" w:eastAsia="Times New Roman" w:hAnsi="Times New Roman" w:cs="Times New Roman"/>
            <w:lang w:val="en-GB" w:eastAsia="ja-JP"/>
          </w:rPr>
          <w:t xml:space="preserve">at most 6 </w:t>
        </w:r>
        <w:r w:rsidRPr="00CC6D6C">
          <w:rPr>
            <w:rFonts w:ascii="Times New Roman" w:eastAsia="Times New Roman" w:hAnsi="Times New Roman" w:cs="Times New Roman"/>
            <w:lang w:val="en-GB" w:eastAsia="ja-JP"/>
          </w:rPr>
          <w:t xml:space="preserve">neighbouring </w:t>
        </w:r>
        <w:proofErr w:type="spellStart"/>
        <w:r>
          <w:rPr>
            <w:rFonts w:ascii="Times New Roman" w:eastAsia="Times New Roman" w:hAnsi="Times New Roman" w:cs="Times New Roman"/>
            <w:lang w:val="en-GB" w:eastAsia="ja-JP"/>
          </w:rPr>
          <w:t>cellls</w:t>
        </w:r>
        <w:proofErr w:type="spellEnd"/>
        <w:r>
          <w:rPr>
            <w:rFonts w:ascii="Times New Roman" w:eastAsia="Times New Roman" w:hAnsi="Times New Roman" w:cs="Times New Roman"/>
            <w:lang w:val="en-GB" w:eastAsia="ja-JP"/>
          </w:rPr>
          <w:t xml:space="preserve"> on the </w:t>
        </w:r>
        <w:r w:rsidRPr="00CC6D6C">
          <w:rPr>
            <w:rFonts w:ascii="Times New Roman" w:eastAsia="Times New Roman" w:hAnsi="Times New Roman" w:cs="Times New Roman"/>
            <w:lang w:val="en-GB" w:eastAsia="ja-JP"/>
          </w:rPr>
          <w:t>serving frequency</w:t>
        </w:r>
        <w:r>
          <w:rPr>
            <w:rFonts w:ascii="Times New Roman" w:eastAsia="Times New Roman" w:hAnsi="Times New Roman" w:cs="Times New Roman"/>
            <w:lang w:val="en-GB" w:eastAsia="ja-JP"/>
          </w:rPr>
          <w:t>,</w:t>
        </w:r>
        <w:r w:rsidRPr="00CC6D6C">
          <w:rPr>
            <w:rFonts w:ascii="Times New Roman" w:eastAsia="Times New Roman" w:hAnsi="Times New Roman" w:cs="Times New Roman"/>
            <w:lang w:val="en-GB" w:eastAsia="ja-JP"/>
          </w:rPr>
          <w:t xml:space="preserve"> </w:t>
        </w:r>
        <w:r>
          <w:rPr>
            <w:rFonts w:ascii="Times New Roman" w:eastAsia="Times New Roman" w:hAnsi="Times New Roman" w:cs="Times New Roman"/>
            <w:lang w:val="en-GB" w:eastAsia="ja-JP"/>
          </w:rPr>
          <w:t xml:space="preserve">and for </w:t>
        </w:r>
        <w:r w:rsidRPr="00CC6D6C">
          <w:rPr>
            <w:rFonts w:ascii="Times New Roman" w:eastAsia="Times New Roman" w:hAnsi="Times New Roman" w:cs="Times New Roman"/>
            <w:lang w:val="en-GB" w:eastAsia="ja-JP"/>
          </w:rPr>
          <w:t xml:space="preserve">at </w:t>
        </w:r>
        <w:r>
          <w:rPr>
            <w:rFonts w:ascii="Times New Roman" w:eastAsia="Times New Roman" w:hAnsi="Times New Roman" w:cs="Times New Roman"/>
            <w:lang w:val="en-GB" w:eastAsia="ja-JP"/>
          </w:rPr>
          <w:t xml:space="preserve">most </w:t>
        </w:r>
        <w:r w:rsidRPr="00CC6D6C">
          <w:rPr>
            <w:rFonts w:ascii="Times New Roman" w:eastAsia="Times New Roman" w:hAnsi="Times New Roman" w:cs="Times New Roman"/>
            <w:lang w:val="en-GB" w:eastAsia="ja-JP"/>
          </w:rPr>
          <w:t xml:space="preserve">3 </w:t>
        </w:r>
        <w:r>
          <w:rPr>
            <w:rFonts w:ascii="Times New Roman" w:eastAsia="Times New Roman" w:hAnsi="Times New Roman" w:cs="Times New Roman"/>
            <w:lang w:val="en-GB" w:eastAsia="ja-JP"/>
          </w:rPr>
          <w:t>cells per</w:t>
        </w:r>
        <w:r w:rsidRPr="00CC6D6C">
          <w:rPr>
            <w:rFonts w:ascii="Times New Roman" w:eastAsia="Times New Roman" w:hAnsi="Times New Roman" w:cs="Times New Roman"/>
            <w:lang w:val="en-GB" w:eastAsia="ja-JP"/>
          </w:rPr>
          <w:t xml:space="preserve"> </w:t>
        </w:r>
        <w:r>
          <w:rPr>
            <w:rFonts w:ascii="Times New Roman" w:eastAsia="Times New Roman" w:hAnsi="Times New Roman" w:cs="Times New Roman"/>
            <w:lang w:val="en-GB" w:eastAsia="ja-JP"/>
          </w:rPr>
          <w:t xml:space="preserve">NR </w:t>
        </w:r>
        <w:r w:rsidRPr="00CC6D6C">
          <w:rPr>
            <w:rFonts w:ascii="Times New Roman" w:eastAsia="Times New Roman" w:hAnsi="Times New Roman" w:cs="Times New Roman"/>
            <w:lang w:val="en-GB" w:eastAsia="ja-JP"/>
          </w:rPr>
          <w:t xml:space="preserve">neighbouring </w:t>
        </w:r>
        <w:r>
          <w:rPr>
            <w:rFonts w:ascii="Times New Roman" w:eastAsia="Times New Roman" w:hAnsi="Times New Roman" w:cs="Times New Roman"/>
            <w:lang w:val="en-GB" w:eastAsia="ja-JP"/>
          </w:rPr>
          <w:t xml:space="preserve">frequency and </w:t>
        </w:r>
        <w:r w:rsidRPr="00CC6D6C">
          <w:rPr>
            <w:rFonts w:ascii="Times New Roman" w:eastAsia="Times New Roman" w:hAnsi="Times New Roman" w:cs="Times New Roman"/>
            <w:lang w:val="en-GB" w:eastAsia="ja-JP"/>
          </w:rPr>
          <w:t xml:space="preserve">for at </w:t>
        </w:r>
        <w:r>
          <w:rPr>
            <w:rFonts w:ascii="Times New Roman" w:eastAsia="Times New Roman" w:hAnsi="Times New Roman" w:cs="Times New Roman"/>
            <w:lang w:val="en-GB" w:eastAsia="ja-JP"/>
          </w:rPr>
          <w:t xml:space="preserve">most </w:t>
        </w:r>
        <w:r w:rsidRPr="00CC6D6C">
          <w:rPr>
            <w:rFonts w:ascii="Times New Roman" w:eastAsia="Times New Roman" w:hAnsi="Times New Roman" w:cs="Times New Roman"/>
            <w:lang w:val="en-GB" w:eastAsia="ja-JP"/>
          </w:rPr>
          <w:t>3 neighbours per inter-RAT frequency</w:t>
        </w:r>
      </w:ins>
      <w:del w:id="38" w:author="Samsung" w:date="2021-01-13T19:49:00Z">
        <w:r w:rsidRPr="00250528" w:rsidDel="00250528">
          <w:rPr>
            <w:rFonts w:ascii="Times New Roman" w:eastAsia="Times New Roman" w:hAnsi="Times New Roman" w:cs="Times New Roman"/>
            <w:lang w:val="en-GB" w:eastAsia="ja-JP"/>
          </w:rPr>
          <w:delText>for at most the following number of neighbouring cells: 6 intra-frequency and 3 inter-frequency neighbours per frequency as well as 3 inter-RAT neighbours, per frequency per RAT</w:delText>
        </w:r>
      </w:del>
      <w:r w:rsidRPr="00250528">
        <w:rPr>
          <w:rFonts w:ascii="Times New Roman" w:eastAsia="Times New Roman" w:hAnsi="Times New Roman" w:cs="Times New Roman"/>
          <w:lang w:val="en-GB" w:eastAsia="ja-JP"/>
        </w:rPr>
        <w:t xml:space="preserve"> and according to the following:</w:t>
      </w:r>
    </w:p>
    <w:p w14:paraId="1A4AAE45" w14:textId="77777777" w:rsidR="00250528" w:rsidRDefault="00250528" w:rsidP="00250528">
      <w:pPr>
        <w:wordWrap/>
        <w:overflowPunct w:val="0"/>
        <w:adjustRightInd w:val="0"/>
        <w:spacing w:after="180"/>
        <w:ind w:left="1702" w:hanging="284"/>
        <w:jc w:val="left"/>
        <w:textAlignment w:val="baseline"/>
        <w:rPr>
          <w:ins w:id="39" w:author="Samsung" w:date="2021-01-13T19:50:00Z"/>
          <w:rFonts w:ascii="Times New Roman" w:eastAsia="Times New Roman" w:hAnsi="Times New Roman" w:cs="Times New Roman"/>
          <w:lang w:val="en-GB" w:eastAsia="ja-JP"/>
        </w:rPr>
      </w:pPr>
      <w:ins w:id="40" w:author="Samsung" w:date="2021-01-13T19:50:00Z">
        <w:r w:rsidRPr="00CC6D6C">
          <w:rPr>
            <w:rFonts w:ascii="Times New Roman" w:eastAsia="Times New Roman" w:hAnsi="Times New Roman" w:cs="Times New Roman"/>
            <w:lang w:val="en-GB" w:eastAsia="ja-JP"/>
          </w:rPr>
          <w:t>5&gt;</w:t>
        </w:r>
        <w:r w:rsidRPr="00CC6D6C">
          <w:rPr>
            <w:rFonts w:ascii="Times New Roman" w:eastAsia="Times New Roman" w:hAnsi="Times New Roman" w:cs="Times New Roman"/>
            <w:lang w:val="en-GB" w:eastAsia="ja-JP"/>
          </w:rPr>
          <w:tab/>
        </w:r>
        <w:r>
          <w:rPr>
            <w:rFonts w:ascii="Times New Roman" w:eastAsia="Times New Roman" w:hAnsi="Times New Roman" w:cs="Times New Roman"/>
            <w:lang w:val="en-GB" w:eastAsia="ja-JP"/>
          </w:rPr>
          <w:t xml:space="preserve">if </w:t>
        </w:r>
        <w:proofErr w:type="spellStart"/>
        <w:r w:rsidRPr="00626DB1">
          <w:rPr>
            <w:rFonts w:ascii="Times New Roman" w:eastAsia="Times New Roman" w:hAnsi="Times New Roman" w:cs="Times New Roman"/>
            <w:i/>
            <w:lang w:val="en-GB" w:eastAsia="ja-JP"/>
          </w:rPr>
          <w:t>interFreqTargetInfo</w:t>
        </w:r>
        <w:proofErr w:type="spellEnd"/>
        <w:r>
          <w:rPr>
            <w:rFonts w:ascii="Times New Roman" w:eastAsia="Times New Roman" w:hAnsi="Times New Roman" w:cs="Times New Roman"/>
            <w:lang w:val="en-GB" w:eastAsia="ja-JP"/>
          </w:rPr>
          <w:t xml:space="preserve"> is included </w:t>
        </w:r>
        <w:r w:rsidRPr="00CC6D6C">
          <w:rPr>
            <w:rFonts w:ascii="Times New Roman" w:eastAsia="Times New Roman" w:hAnsi="Times New Roman" w:cs="Times New Roman"/>
            <w:lang w:val="en-GB" w:eastAsia="ja-JP"/>
          </w:rPr>
          <w:t xml:space="preserve">in </w:t>
        </w:r>
        <w:proofErr w:type="spellStart"/>
        <w:r w:rsidRPr="00CC6D6C">
          <w:rPr>
            <w:rFonts w:ascii="Times New Roman" w:eastAsia="Times New Roman" w:hAnsi="Times New Roman" w:cs="Times New Roman"/>
            <w:i/>
            <w:lang w:val="en-GB" w:eastAsia="ja-JP"/>
          </w:rPr>
          <w:t>VarLogMeasConfig</w:t>
        </w:r>
        <w:proofErr w:type="spellEnd"/>
        <w:r>
          <w:rPr>
            <w:rFonts w:ascii="Times New Roman" w:eastAsia="Times New Roman" w:hAnsi="Times New Roman" w:cs="Times New Roman"/>
            <w:lang w:val="en-GB" w:eastAsia="ja-JP"/>
          </w:rPr>
          <w:t>:</w:t>
        </w:r>
      </w:ins>
    </w:p>
    <w:p w14:paraId="3E0C5CA4" w14:textId="77777777" w:rsidR="00250528" w:rsidRPr="00D96C74" w:rsidRDefault="00250528" w:rsidP="00250528">
      <w:pPr>
        <w:pStyle w:val="B6"/>
        <w:rPr>
          <w:ins w:id="41" w:author="Samsung" w:date="2021-01-13T19:50:00Z"/>
          <w:lang w:val="en-GB"/>
        </w:rPr>
      </w:pPr>
      <w:ins w:id="42" w:author="Samsung" w:date="2021-01-13T19:50:00Z">
        <w:r w:rsidRPr="00D96C74">
          <w:rPr>
            <w:lang w:val="en-GB"/>
          </w:rPr>
          <w:t>6&gt;</w:t>
        </w:r>
        <w:r w:rsidRPr="00D96C74">
          <w:rPr>
            <w:lang w:val="en-GB"/>
          </w:rPr>
          <w:tab/>
        </w:r>
        <w:r>
          <w:rPr>
            <w:lang w:val="en-GB"/>
          </w:rPr>
          <w:t xml:space="preserve">include measurement results for NR neighbouring frequencies that are included in both </w:t>
        </w:r>
        <w:proofErr w:type="spellStart"/>
        <w:r w:rsidRPr="00626DB1">
          <w:rPr>
            <w:i/>
            <w:lang w:val="en-GB"/>
          </w:rPr>
          <w:t>interFreqTargetInfo</w:t>
        </w:r>
        <w:proofErr w:type="spellEnd"/>
        <w:r>
          <w:rPr>
            <w:lang w:val="en-GB"/>
          </w:rPr>
          <w:t xml:space="preserve"> and SIB4</w:t>
        </w:r>
        <w:r w:rsidRPr="00D96C74">
          <w:rPr>
            <w:lang w:val="en-GB"/>
          </w:rPr>
          <w:t>;</w:t>
        </w:r>
      </w:ins>
    </w:p>
    <w:p w14:paraId="7B4AD5AB" w14:textId="77777777" w:rsidR="00250528" w:rsidRDefault="00250528" w:rsidP="00250528">
      <w:pPr>
        <w:wordWrap/>
        <w:overflowPunct w:val="0"/>
        <w:adjustRightInd w:val="0"/>
        <w:spacing w:after="180"/>
        <w:ind w:left="1702" w:hanging="284"/>
        <w:jc w:val="left"/>
        <w:textAlignment w:val="baseline"/>
        <w:rPr>
          <w:ins w:id="43" w:author="Samsung" w:date="2021-01-13T19:50:00Z"/>
          <w:rFonts w:ascii="Times New Roman" w:eastAsia="Times New Roman" w:hAnsi="Times New Roman" w:cs="Times New Roman"/>
          <w:lang w:val="en-GB" w:eastAsia="ja-JP"/>
        </w:rPr>
      </w:pPr>
      <w:ins w:id="44" w:author="Samsung" w:date="2021-01-13T19:50:00Z">
        <w:r w:rsidRPr="00CC6D6C">
          <w:rPr>
            <w:rFonts w:ascii="Times New Roman" w:eastAsia="Times New Roman" w:hAnsi="Times New Roman" w:cs="Times New Roman"/>
            <w:lang w:val="en-GB" w:eastAsia="ja-JP"/>
          </w:rPr>
          <w:t>5&gt;</w:t>
        </w:r>
        <w:r w:rsidRPr="00CC6D6C">
          <w:rPr>
            <w:rFonts w:ascii="Times New Roman" w:eastAsia="Times New Roman" w:hAnsi="Times New Roman" w:cs="Times New Roman"/>
            <w:lang w:val="en-GB" w:eastAsia="ja-JP"/>
          </w:rPr>
          <w:tab/>
        </w:r>
        <w:r>
          <w:rPr>
            <w:rFonts w:ascii="Times New Roman" w:eastAsia="Times New Roman" w:hAnsi="Times New Roman" w:cs="Times New Roman"/>
            <w:lang w:val="en-GB" w:eastAsia="ja-JP"/>
          </w:rPr>
          <w:t>else:</w:t>
        </w:r>
      </w:ins>
    </w:p>
    <w:p w14:paraId="00F3F603" w14:textId="77777777" w:rsidR="00250528" w:rsidRPr="00D96C74" w:rsidRDefault="00250528" w:rsidP="00250528">
      <w:pPr>
        <w:pStyle w:val="B6"/>
        <w:rPr>
          <w:ins w:id="45" w:author="Samsung" w:date="2021-01-13T19:50:00Z"/>
          <w:lang w:val="en-GB"/>
        </w:rPr>
      </w:pPr>
      <w:ins w:id="46" w:author="Samsung" w:date="2021-01-13T19:50:00Z">
        <w:r w:rsidRPr="00D96C74">
          <w:rPr>
            <w:lang w:val="en-GB"/>
          </w:rPr>
          <w:t>6&gt;</w:t>
        </w:r>
        <w:r w:rsidRPr="00D96C74">
          <w:rPr>
            <w:lang w:val="en-GB"/>
          </w:rPr>
          <w:tab/>
        </w:r>
        <w:r>
          <w:rPr>
            <w:lang w:val="en-GB"/>
          </w:rPr>
          <w:t>include measurement results for NR neighbouring frequencies that are included in SIB4</w:t>
        </w:r>
        <w:r w:rsidRPr="00D96C74">
          <w:rPr>
            <w:lang w:val="en-GB"/>
          </w:rPr>
          <w:t>;</w:t>
        </w:r>
      </w:ins>
    </w:p>
    <w:p w14:paraId="2A31925B" w14:textId="77777777" w:rsidR="00250528" w:rsidRPr="00CC6D6C" w:rsidRDefault="00250528" w:rsidP="00250528">
      <w:pPr>
        <w:wordWrap/>
        <w:overflowPunct w:val="0"/>
        <w:adjustRightInd w:val="0"/>
        <w:spacing w:after="180"/>
        <w:ind w:left="1702" w:hanging="284"/>
        <w:jc w:val="left"/>
        <w:textAlignment w:val="baseline"/>
        <w:rPr>
          <w:ins w:id="47" w:author="Samsung" w:date="2021-01-13T19:50:00Z"/>
          <w:rFonts w:ascii="Times New Roman" w:eastAsia="Times New Roman" w:hAnsi="Times New Roman" w:cs="Times New Roman"/>
          <w:lang w:val="en-GB" w:eastAsia="ja-JP"/>
        </w:rPr>
      </w:pPr>
      <w:ins w:id="48" w:author="Samsung" w:date="2021-01-13T19:50:00Z">
        <w:r w:rsidRPr="00CC6D6C">
          <w:rPr>
            <w:rFonts w:ascii="Times New Roman" w:eastAsia="Times New Roman" w:hAnsi="Times New Roman" w:cs="Times New Roman"/>
            <w:lang w:val="en-GB" w:eastAsia="ja-JP"/>
          </w:rPr>
          <w:t>5&gt;</w:t>
        </w:r>
        <w:r w:rsidRPr="00CC6D6C">
          <w:rPr>
            <w:rFonts w:ascii="Times New Roman" w:eastAsia="Times New Roman" w:hAnsi="Times New Roman" w:cs="Times New Roman"/>
            <w:lang w:val="en-GB" w:eastAsia="ja-JP"/>
          </w:rPr>
          <w:tab/>
        </w:r>
        <w:r>
          <w:rPr>
            <w:rFonts w:ascii="Times New Roman" w:eastAsia="Times New Roman" w:hAnsi="Times New Roman" w:cs="Times New Roman"/>
            <w:lang w:val="en-GB" w:eastAsia="ja-JP"/>
          </w:rPr>
          <w:t xml:space="preserve">include measurement results for any </w:t>
        </w:r>
        <w:r w:rsidRPr="00CC6D6C">
          <w:rPr>
            <w:rFonts w:ascii="Times New Roman" w:eastAsia="Times New Roman" w:hAnsi="Times New Roman" w:cs="Times New Roman"/>
            <w:lang w:val="en-GB" w:eastAsia="ja-JP"/>
          </w:rPr>
          <w:t xml:space="preserve">inter-RAT </w:t>
        </w:r>
        <w:r>
          <w:rPr>
            <w:rFonts w:ascii="Times New Roman" w:eastAsia="Times New Roman" w:hAnsi="Times New Roman" w:cs="Times New Roman"/>
            <w:lang w:val="en-GB" w:eastAsia="ja-JP"/>
          </w:rPr>
          <w:t>neighbouring frequency</w:t>
        </w:r>
        <w:r w:rsidRPr="00CC6D6C">
          <w:rPr>
            <w:rFonts w:ascii="Times New Roman" w:eastAsia="Times New Roman" w:hAnsi="Times New Roman" w:cs="Times New Roman"/>
            <w:lang w:val="en-GB" w:eastAsia="ja-JP"/>
          </w:rPr>
          <w:t>;</w:t>
        </w:r>
      </w:ins>
    </w:p>
    <w:p w14:paraId="7064E49C" w14:textId="77777777" w:rsidR="00250528" w:rsidRPr="00250528" w:rsidRDefault="00250528" w:rsidP="00250528">
      <w:pPr>
        <w:wordWrap/>
        <w:overflowPunct w:val="0"/>
        <w:adjustRightInd w:val="0"/>
        <w:spacing w:after="180"/>
        <w:ind w:left="1702" w:hanging="284"/>
        <w:jc w:val="left"/>
        <w:textAlignment w:val="baseline"/>
        <w:rPr>
          <w:rFonts w:ascii="Times New Roman" w:eastAsia="Times New Roman" w:hAnsi="Times New Roman" w:cs="Times New Roman"/>
          <w:lang w:val="en-GB" w:eastAsia="ja-JP"/>
        </w:rPr>
      </w:pPr>
      <w:r w:rsidRPr="00250528">
        <w:rPr>
          <w:rFonts w:ascii="Times New Roman" w:eastAsia="Times New Roman" w:hAnsi="Times New Roman" w:cs="Times New Roman"/>
          <w:lang w:val="en-GB" w:eastAsia="ja-JP"/>
        </w:rPr>
        <w:t>5&gt;</w:t>
      </w:r>
      <w:r w:rsidRPr="00250528">
        <w:rPr>
          <w:rFonts w:ascii="Times New Roman" w:eastAsia="Times New Roman" w:hAnsi="Times New Roman" w:cs="Times New Roman"/>
          <w:lang w:val="en-GB" w:eastAsia="ja-JP"/>
        </w:rPr>
        <w:tab/>
        <w:t>for each neighbour cell included, include the optional fields that are available;</w:t>
      </w:r>
    </w:p>
    <w:p w14:paraId="69A31DB8" w14:textId="77777777" w:rsidR="00250528" w:rsidRPr="00250528" w:rsidRDefault="00250528" w:rsidP="00250528">
      <w:pPr>
        <w:keepLines/>
        <w:wordWrap/>
        <w:overflowPunct w:val="0"/>
        <w:adjustRightInd w:val="0"/>
        <w:spacing w:after="180"/>
        <w:ind w:left="1135" w:hanging="851"/>
        <w:jc w:val="left"/>
        <w:textAlignment w:val="baseline"/>
        <w:rPr>
          <w:rFonts w:ascii="Times New Roman" w:eastAsia="Times New Roman" w:hAnsi="Times New Roman" w:cs="Times New Roman"/>
          <w:lang w:val="en-GB" w:eastAsia="ja-JP"/>
        </w:rPr>
      </w:pPr>
      <w:r w:rsidRPr="00250528">
        <w:rPr>
          <w:rFonts w:ascii="Times New Roman" w:eastAsia="Times New Roman" w:hAnsi="Times New Roman" w:cs="Times New Roman"/>
          <w:lang w:val="en-GB" w:eastAsia="ja-JP"/>
        </w:rPr>
        <w:t>NOTE:</w:t>
      </w:r>
      <w:r w:rsidRPr="00250528">
        <w:rPr>
          <w:rFonts w:ascii="Times New Roman" w:eastAsia="Times New Roman" w:hAnsi="Times New Roman" w:cs="Times New Roman"/>
          <w:lang w:val="en-GB" w:eastAsia="ja-JP"/>
        </w:rPr>
        <w:tab/>
        <w:t>The UE includes the latest results of the available measurements as used for cell reselection evaluation in RRC_IDLE or RRC_INACTIVE, which are performed in accordance with the performance requirements as specified in TS 38.133 [14].</w:t>
      </w:r>
    </w:p>
    <w:p w14:paraId="31B80F02" w14:textId="77777777" w:rsidR="00250528" w:rsidRPr="00250528" w:rsidRDefault="00250528" w:rsidP="00250528">
      <w:pPr>
        <w:wordWrap/>
        <w:overflowPunct w:val="0"/>
        <w:adjustRightInd w:val="0"/>
        <w:spacing w:after="180"/>
        <w:ind w:left="851" w:hanging="284"/>
        <w:jc w:val="left"/>
        <w:textAlignment w:val="baseline"/>
        <w:rPr>
          <w:rFonts w:ascii="Times New Roman" w:eastAsia="Times New Roman" w:hAnsi="Times New Roman" w:cs="Times New Roman"/>
          <w:lang w:val="en-GB" w:eastAsia="x-none"/>
        </w:rPr>
      </w:pPr>
      <w:r w:rsidRPr="00250528">
        <w:rPr>
          <w:rFonts w:ascii="Times New Roman" w:eastAsia="Times New Roman" w:hAnsi="Times New Roman" w:cs="Times New Roman"/>
          <w:lang w:val="en-GB" w:eastAsia="ja-JP"/>
        </w:rPr>
        <w:t>2&gt;</w:t>
      </w:r>
      <w:r w:rsidRPr="00250528">
        <w:rPr>
          <w:rFonts w:ascii="Times New Roman" w:eastAsia="Times New Roman" w:hAnsi="Times New Roman" w:cs="Times New Roman"/>
          <w:lang w:val="en-GB" w:eastAsia="ja-JP"/>
        </w:rPr>
        <w:tab/>
        <w:t>when the memory reserved for the logged measurement information becomes full, stop timer T330 and perform the same actions as performed upon expiry of T330, as specified in 5.5a.1.4.</w:t>
      </w:r>
    </w:p>
    <w:p w14:paraId="7D24A088" w14:textId="77777777" w:rsidR="00250528" w:rsidRDefault="00250528" w:rsidP="00250528">
      <w:pPr>
        <w:wordWrap/>
        <w:overflowPunct w:val="0"/>
        <w:adjustRightInd w:val="0"/>
        <w:spacing w:after="180"/>
        <w:jc w:val="left"/>
        <w:textAlignment w:val="baseline"/>
        <w:rPr>
          <w:rFonts w:ascii="Arial" w:eastAsia="Times New Roman" w:hAnsi="Arial" w:cs="Times New Roman"/>
          <w:sz w:val="24"/>
          <w:lang w:val="en-GB" w:eastAsia="ja-JP"/>
        </w:rPr>
      </w:pPr>
    </w:p>
    <w:bookmarkEnd w:id="6"/>
    <w:bookmarkEnd w:id="7"/>
    <w:bookmarkEnd w:id="8"/>
    <w:bookmarkEnd w:id="9"/>
    <w:bookmarkEnd w:id="10"/>
    <w:bookmarkEnd w:id="11"/>
    <w:p w14:paraId="37BA6BDF" w14:textId="77777777" w:rsidR="00D61DD0" w:rsidRDefault="00D61DD0" w:rsidP="006D16AC">
      <w:pPr>
        <w:wordWrap/>
        <w:overflowPunct w:val="0"/>
        <w:adjustRightInd w:val="0"/>
        <w:spacing w:after="180"/>
        <w:ind w:left="851" w:hanging="284"/>
        <w:jc w:val="left"/>
        <w:textAlignment w:val="baseline"/>
        <w:rPr>
          <w:rFonts w:ascii="Times New Roman" w:eastAsia="Times New Roman" w:hAnsi="Times New Roman" w:cs="Times New Roman"/>
          <w:lang w:val="en-GB" w:eastAsia="x-none"/>
        </w:rPr>
        <w:sectPr w:rsidR="00D61DD0" w:rsidSect="00FF6C56">
          <w:headerReference w:type="even" r:id="rId14"/>
          <w:headerReference w:type="default" r:id="rId15"/>
          <w:headerReference w:type="first" r:id="rId16"/>
          <w:footnotePr>
            <w:numRestart w:val="eachSect"/>
          </w:footnotePr>
          <w:pgSz w:w="11900" w:h="16820" w:code="9"/>
          <w:pgMar w:top="1418" w:right="1134" w:bottom="1134" w:left="1134" w:header="680" w:footer="567" w:gutter="0"/>
          <w:cols w:space="720"/>
          <w:docGrid w:linePitch="272"/>
        </w:sectPr>
      </w:pPr>
    </w:p>
    <w:p w14:paraId="576A246F" w14:textId="3BC6C611" w:rsidR="006D16AC" w:rsidRPr="00AB5EDA" w:rsidRDefault="00D61DD0" w:rsidP="006D16AC">
      <w:pPr>
        <w:pStyle w:val="Note-Boxed"/>
        <w:jc w:val="center"/>
        <w:rPr>
          <w:rFonts w:ascii="Times New Roman" w:hAnsi="Times New Roman" w:cs="Times New Roman"/>
          <w:lang w:val="en-US"/>
        </w:rPr>
      </w:pPr>
      <w:bookmarkStart w:id="49" w:name="_Toc46439869"/>
      <w:bookmarkStart w:id="50" w:name="_Toc46444706"/>
      <w:bookmarkStart w:id="51" w:name="_Toc46487467"/>
      <w:r>
        <w:rPr>
          <w:rFonts w:ascii="Times New Roman" w:eastAsia="SimSun" w:hAnsi="Times New Roman" w:cs="Times New Roman"/>
          <w:lang w:val="en-US" w:eastAsia="zh-CN"/>
        </w:rPr>
        <w:lastRenderedPageBreak/>
        <w:t>SECOND</w:t>
      </w:r>
      <w:r w:rsidR="006D16AC">
        <w:rPr>
          <w:rFonts w:ascii="Times New Roman" w:hAnsi="Times New Roman" w:cs="Times New Roman"/>
          <w:lang w:val="en-US"/>
        </w:rPr>
        <w:t xml:space="preserve"> </w:t>
      </w:r>
      <w:r w:rsidR="006D16AC" w:rsidRPr="004E1C92">
        <w:rPr>
          <w:rFonts w:ascii="Times New Roman" w:hAnsi="Times New Roman" w:cs="Times New Roman"/>
          <w:lang w:val="en-US"/>
        </w:rPr>
        <w:t>CHANGE</w:t>
      </w:r>
    </w:p>
    <w:p w14:paraId="06D506DB" w14:textId="77777777" w:rsidR="006D16AC" w:rsidRPr="006D16AC" w:rsidRDefault="006D16AC" w:rsidP="006D16AC">
      <w:pPr>
        <w:keepNext/>
        <w:keepLines/>
        <w:wordWrap/>
        <w:overflowPunct w:val="0"/>
        <w:adjustRightInd w:val="0"/>
        <w:spacing w:before="120" w:after="180"/>
        <w:ind w:left="1134" w:hanging="1134"/>
        <w:jc w:val="left"/>
        <w:textAlignment w:val="baseline"/>
        <w:outlineLvl w:val="2"/>
        <w:rPr>
          <w:rFonts w:ascii="Arial" w:eastAsia="Times New Roman" w:hAnsi="Arial" w:cs="Times New Roman"/>
          <w:sz w:val="28"/>
          <w:lang w:val="en-GB" w:eastAsia="ja-JP"/>
        </w:rPr>
      </w:pPr>
      <w:r w:rsidRPr="006D16AC">
        <w:rPr>
          <w:rFonts w:ascii="Arial" w:eastAsia="Times New Roman" w:hAnsi="Arial" w:cs="Times New Roman"/>
          <w:sz w:val="28"/>
          <w:lang w:val="en-GB" w:eastAsia="ja-JP"/>
        </w:rPr>
        <w:t>6.3.4</w:t>
      </w:r>
      <w:r w:rsidRPr="006D16AC">
        <w:rPr>
          <w:rFonts w:ascii="Arial" w:eastAsia="Times New Roman" w:hAnsi="Arial" w:cs="Times New Roman"/>
          <w:sz w:val="28"/>
          <w:lang w:val="en-GB" w:eastAsia="ja-JP"/>
        </w:rPr>
        <w:tab/>
        <w:t>Other information elements</w:t>
      </w:r>
      <w:bookmarkEnd w:id="49"/>
      <w:bookmarkEnd w:id="50"/>
      <w:bookmarkEnd w:id="51"/>
    </w:p>
    <w:p w14:paraId="2BA94EC8" w14:textId="77777777" w:rsidR="00434FBA" w:rsidRPr="00434FBA" w:rsidRDefault="00434FBA" w:rsidP="00434FBA">
      <w:pPr>
        <w:keepNext/>
        <w:keepLines/>
        <w:wordWrap/>
        <w:overflowPunct w:val="0"/>
        <w:adjustRightInd w:val="0"/>
        <w:spacing w:before="120" w:after="180"/>
        <w:ind w:left="1418" w:hanging="1418"/>
        <w:jc w:val="left"/>
        <w:textAlignment w:val="baseline"/>
        <w:outlineLvl w:val="3"/>
        <w:rPr>
          <w:rFonts w:ascii="Arial" w:eastAsia="Times New Roman" w:hAnsi="Arial" w:cs="Times New Roman"/>
          <w:sz w:val="24"/>
          <w:lang w:val="en-GB" w:eastAsia="ja-JP"/>
        </w:rPr>
      </w:pPr>
      <w:bookmarkStart w:id="52" w:name="_Toc60777495"/>
      <w:bookmarkStart w:id="53" w:name="_Toc60868276"/>
      <w:bookmarkStart w:id="54" w:name="_Toc52837348"/>
      <w:bookmarkStart w:id="55" w:name="_Toc52838356"/>
      <w:bookmarkStart w:id="56" w:name="_Toc53006996"/>
      <w:r w:rsidRPr="00434FBA">
        <w:rPr>
          <w:rFonts w:ascii="Arial" w:eastAsia="Times New Roman" w:hAnsi="Arial" w:cs="Times New Roman"/>
          <w:sz w:val="24"/>
          <w:lang w:val="en-GB" w:eastAsia="ja-JP"/>
        </w:rPr>
        <w:t>–</w:t>
      </w:r>
      <w:r w:rsidRPr="00434FBA">
        <w:rPr>
          <w:rFonts w:ascii="Arial" w:eastAsia="Times New Roman" w:hAnsi="Arial" w:cs="Times New Roman"/>
          <w:sz w:val="24"/>
          <w:lang w:val="en-GB" w:eastAsia="ja-JP"/>
        </w:rPr>
        <w:tab/>
      </w:r>
      <w:proofErr w:type="spellStart"/>
      <w:r w:rsidRPr="00434FBA">
        <w:rPr>
          <w:rFonts w:ascii="Arial" w:eastAsia="Times New Roman" w:hAnsi="Arial" w:cs="Times New Roman"/>
          <w:i/>
          <w:sz w:val="24"/>
          <w:lang w:val="en-GB" w:eastAsia="ja-JP"/>
        </w:rPr>
        <w:t>AreaConfiguration</w:t>
      </w:r>
      <w:bookmarkEnd w:id="52"/>
      <w:bookmarkEnd w:id="53"/>
      <w:proofErr w:type="spellEnd"/>
    </w:p>
    <w:p w14:paraId="19402A8F" w14:textId="77777777" w:rsidR="00434FBA" w:rsidRPr="00434FBA" w:rsidRDefault="00434FBA" w:rsidP="00434FBA">
      <w:pPr>
        <w:keepNext/>
        <w:keepLines/>
        <w:wordWrap/>
        <w:overflowPunct w:val="0"/>
        <w:adjustRightInd w:val="0"/>
        <w:spacing w:after="180"/>
        <w:jc w:val="left"/>
        <w:textAlignment w:val="baseline"/>
        <w:rPr>
          <w:rFonts w:ascii="Times New Roman" w:eastAsia="Times New Roman" w:hAnsi="Times New Roman" w:cs="Times New Roman"/>
          <w:iCs/>
          <w:lang w:val="en-GB" w:eastAsia="ja-JP"/>
        </w:rPr>
      </w:pPr>
      <w:r w:rsidRPr="00434FBA">
        <w:rPr>
          <w:rFonts w:ascii="Times New Roman" w:eastAsia="Times New Roman" w:hAnsi="Times New Roman" w:cs="Times New Roman"/>
          <w:lang w:val="en-GB" w:eastAsia="ja-JP"/>
        </w:rPr>
        <w:t xml:space="preserve">The </w:t>
      </w:r>
      <w:proofErr w:type="spellStart"/>
      <w:r w:rsidRPr="00434FBA">
        <w:rPr>
          <w:rFonts w:ascii="Times New Roman" w:eastAsia="Times New Roman" w:hAnsi="Times New Roman" w:cs="Times New Roman"/>
          <w:i/>
          <w:lang w:val="en-GB" w:eastAsia="ja-JP"/>
        </w:rPr>
        <w:t>AreaConfiguration</w:t>
      </w:r>
      <w:proofErr w:type="spellEnd"/>
      <w:r w:rsidRPr="00434FBA">
        <w:rPr>
          <w:rFonts w:ascii="Times New Roman" w:eastAsia="Times New Roman" w:hAnsi="Times New Roman" w:cs="Times New Roman"/>
          <w:lang w:val="en-GB" w:eastAsia="ja-JP"/>
        </w:rPr>
        <w:t xml:space="preserve"> indicates area for which UE is requested to perform measurement logging</w:t>
      </w:r>
      <w:r w:rsidRPr="00434FBA">
        <w:rPr>
          <w:rFonts w:ascii="Times New Roman" w:eastAsia="Times New Roman" w:hAnsi="Times New Roman" w:cs="Times New Roman"/>
          <w:iCs/>
          <w:lang w:val="en-GB" w:eastAsia="ja-JP"/>
        </w:rPr>
        <w:t>.</w:t>
      </w:r>
      <w:r w:rsidRPr="00434FBA">
        <w:rPr>
          <w:rFonts w:ascii="Times New Roman" w:eastAsia="Times New Roman" w:hAnsi="Times New Roman" w:cs="Times New Roman"/>
          <w:lang w:val="en-GB" w:eastAsia="ja-JP"/>
        </w:rPr>
        <w:t xml:space="preserve"> </w:t>
      </w:r>
      <w:r w:rsidRPr="00434FBA">
        <w:rPr>
          <w:rFonts w:ascii="Times New Roman" w:eastAsia="Times New Roman" w:hAnsi="Times New Roman" w:cs="Times New Roman"/>
          <w:iCs/>
          <w:lang w:val="en-GB" w:eastAsia="ja-JP"/>
        </w:rPr>
        <w:t xml:space="preserve">If not configured, measurement logging is not restricted to specific cells or tracking areas but applies as long as the RPLMN is contained in </w:t>
      </w:r>
      <w:proofErr w:type="spellStart"/>
      <w:r w:rsidRPr="00434FBA">
        <w:rPr>
          <w:rFonts w:ascii="Times New Roman" w:eastAsia="Times New Roman" w:hAnsi="Times New Roman" w:cs="Times New Roman"/>
          <w:i/>
          <w:iCs/>
          <w:lang w:val="en-GB" w:eastAsia="ja-JP"/>
        </w:rPr>
        <w:t>plmn-IdentityList</w:t>
      </w:r>
      <w:proofErr w:type="spellEnd"/>
      <w:r w:rsidRPr="00434FBA">
        <w:rPr>
          <w:rFonts w:ascii="Times New Roman" w:eastAsia="Times New Roman" w:hAnsi="Times New Roman" w:cs="Times New Roman"/>
          <w:iCs/>
          <w:lang w:val="en-GB" w:eastAsia="ja-JP"/>
        </w:rPr>
        <w:t xml:space="preserve"> stored in </w:t>
      </w:r>
      <w:proofErr w:type="spellStart"/>
      <w:r w:rsidRPr="00434FBA">
        <w:rPr>
          <w:rFonts w:ascii="Times New Roman" w:eastAsia="Times New Roman" w:hAnsi="Times New Roman" w:cs="Times New Roman"/>
          <w:i/>
          <w:iCs/>
          <w:lang w:val="en-GB" w:eastAsia="ja-JP"/>
        </w:rPr>
        <w:t>VarLogMeasReport</w:t>
      </w:r>
      <w:proofErr w:type="spellEnd"/>
      <w:r w:rsidRPr="00434FBA">
        <w:rPr>
          <w:rFonts w:ascii="Times New Roman" w:eastAsia="Times New Roman" w:hAnsi="Times New Roman" w:cs="Times New Roman"/>
          <w:iCs/>
          <w:lang w:val="en-GB" w:eastAsia="ja-JP"/>
        </w:rPr>
        <w:t>.</w:t>
      </w:r>
    </w:p>
    <w:p w14:paraId="4DAD6E40" w14:textId="77777777" w:rsidR="00434FBA" w:rsidRPr="00434FBA" w:rsidRDefault="00434FBA" w:rsidP="00434FBA">
      <w:pPr>
        <w:keepNext/>
        <w:keepLines/>
        <w:wordWrap/>
        <w:overflowPunct w:val="0"/>
        <w:adjustRightInd w:val="0"/>
        <w:spacing w:before="60" w:after="180"/>
        <w:jc w:val="center"/>
        <w:textAlignment w:val="baseline"/>
        <w:rPr>
          <w:rFonts w:ascii="Arial" w:eastAsia="Times New Roman" w:hAnsi="Arial" w:cs="Times New Roman"/>
          <w:b/>
          <w:lang w:val="en-GB" w:eastAsia="ja-JP"/>
        </w:rPr>
      </w:pPr>
      <w:proofErr w:type="spellStart"/>
      <w:r w:rsidRPr="00434FBA">
        <w:rPr>
          <w:rFonts w:ascii="Arial" w:eastAsia="Times New Roman" w:hAnsi="Arial" w:cs="Times New Roman"/>
          <w:b/>
          <w:bCs/>
          <w:i/>
          <w:iCs/>
          <w:lang w:val="en-GB" w:eastAsia="ja-JP"/>
        </w:rPr>
        <w:t>AreaConfiguration</w:t>
      </w:r>
      <w:proofErr w:type="spellEnd"/>
      <w:r w:rsidRPr="00434FBA">
        <w:rPr>
          <w:rFonts w:ascii="Arial" w:eastAsia="Times New Roman" w:hAnsi="Arial" w:cs="Times New Roman"/>
          <w:b/>
          <w:bCs/>
          <w:i/>
          <w:iCs/>
          <w:lang w:val="en-GB" w:eastAsia="ja-JP"/>
        </w:rPr>
        <w:t xml:space="preserve"> </w:t>
      </w:r>
      <w:r w:rsidRPr="00434FBA">
        <w:rPr>
          <w:rFonts w:ascii="Arial" w:eastAsia="Times New Roman" w:hAnsi="Arial" w:cs="Times New Roman"/>
          <w:b/>
          <w:lang w:val="en-GB" w:eastAsia="ja-JP"/>
        </w:rPr>
        <w:t>information element</w:t>
      </w:r>
    </w:p>
    <w:p w14:paraId="116B7B96"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434FBA">
        <w:rPr>
          <w:rFonts w:ascii="Courier New" w:eastAsia="Times New Roman" w:hAnsi="Courier New" w:cs="Times New Roman"/>
          <w:noProof/>
          <w:color w:val="808080"/>
          <w:sz w:val="16"/>
          <w:lang w:val="en-GB" w:eastAsia="en-GB"/>
        </w:rPr>
        <w:t>-- ASN1START</w:t>
      </w:r>
    </w:p>
    <w:p w14:paraId="6370DBB1"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434FBA">
        <w:rPr>
          <w:rFonts w:ascii="Courier New" w:eastAsia="Times New Roman" w:hAnsi="Courier New" w:cs="Times New Roman"/>
          <w:noProof/>
          <w:color w:val="808080"/>
          <w:sz w:val="16"/>
          <w:lang w:val="en-GB" w:eastAsia="en-GB"/>
        </w:rPr>
        <w:t>-- TAG-AREACONFIGURATION-START</w:t>
      </w:r>
    </w:p>
    <w:p w14:paraId="7BA909F6"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1EF01B74"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434FBA">
        <w:rPr>
          <w:rFonts w:ascii="Courier New" w:eastAsia="Times New Roman" w:hAnsi="Courier New" w:cs="Times New Roman"/>
          <w:noProof/>
          <w:sz w:val="16"/>
          <w:lang w:val="en-GB" w:eastAsia="en-GB"/>
        </w:rPr>
        <w:t xml:space="preserve">AreaConfiguration-r16 ::=        </w:t>
      </w:r>
      <w:r w:rsidRPr="00434FBA">
        <w:rPr>
          <w:rFonts w:ascii="Courier New" w:eastAsia="Times New Roman" w:hAnsi="Courier New" w:cs="Times New Roman"/>
          <w:noProof/>
          <w:color w:val="993366"/>
          <w:sz w:val="16"/>
          <w:lang w:val="en-GB" w:eastAsia="en-GB"/>
        </w:rPr>
        <w:t>SEQUENCE</w:t>
      </w:r>
      <w:r w:rsidRPr="00434FBA">
        <w:rPr>
          <w:rFonts w:ascii="Courier New" w:eastAsia="Times New Roman" w:hAnsi="Courier New" w:cs="Times New Roman"/>
          <w:noProof/>
          <w:sz w:val="16"/>
          <w:lang w:val="en-GB" w:eastAsia="en-GB"/>
        </w:rPr>
        <w:t xml:space="preserve"> {</w:t>
      </w:r>
    </w:p>
    <w:p w14:paraId="7C59F8FE"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434FBA">
        <w:rPr>
          <w:rFonts w:ascii="Courier New" w:eastAsia="Times New Roman" w:hAnsi="Courier New" w:cs="Times New Roman"/>
          <w:noProof/>
          <w:sz w:val="16"/>
          <w:lang w:val="en-GB" w:eastAsia="en-GB"/>
        </w:rPr>
        <w:t xml:space="preserve">    areaConfig-r16                   AreaConfig-r16,</w:t>
      </w:r>
    </w:p>
    <w:p w14:paraId="22B22FE5"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434FBA">
        <w:rPr>
          <w:rFonts w:ascii="Courier New" w:eastAsia="Times New Roman" w:hAnsi="Courier New" w:cs="Times New Roman"/>
          <w:noProof/>
          <w:sz w:val="16"/>
          <w:lang w:val="en-GB" w:eastAsia="en-GB"/>
        </w:rPr>
        <w:t xml:space="preserve">    interFreqTargetList-r16          </w:t>
      </w:r>
      <w:r w:rsidRPr="00434FBA">
        <w:rPr>
          <w:rFonts w:ascii="Courier New" w:eastAsia="Times New Roman" w:hAnsi="Courier New" w:cs="Times New Roman"/>
          <w:noProof/>
          <w:color w:val="993366"/>
          <w:sz w:val="16"/>
          <w:lang w:val="en-GB" w:eastAsia="en-GB"/>
        </w:rPr>
        <w:t>SEQUENCE</w:t>
      </w:r>
      <w:r w:rsidRPr="00434FBA">
        <w:rPr>
          <w:rFonts w:ascii="Courier New" w:eastAsia="Times New Roman" w:hAnsi="Courier New" w:cs="Times New Roman"/>
          <w:noProof/>
          <w:sz w:val="16"/>
          <w:lang w:val="en-GB" w:eastAsia="en-GB"/>
        </w:rPr>
        <w:t>(</w:t>
      </w:r>
      <w:r w:rsidRPr="00434FBA">
        <w:rPr>
          <w:rFonts w:ascii="Courier New" w:eastAsia="Times New Roman" w:hAnsi="Courier New" w:cs="Times New Roman"/>
          <w:noProof/>
          <w:color w:val="993366"/>
          <w:sz w:val="16"/>
          <w:lang w:val="en-GB" w:eastAsia="en-GB"/>
        </w:rPr>
        <w:t>SIZE</w:t>
      </w:r>
      <w:r w:rsidRPr="00434FBA">
        <w:rPr>
          <w:rFonts w:ascii="Courier New" w:eastAsia="Times New Roman" w:hAnsi="Courier New" w:cs="Times New Roman"/>
          <w:noProof/>
          <w:sz w:val="16"/>
          <w:lang w:val="en-GB" w:eastAsia="en-GB"/>
        </w:rPr>
        <w:t xml:space="preserve"> (1..maxFreq))</w:t>
      </w:r>
      <w:r w:rsidRPr="00434FBA">
        <w:rPr>
          <w:rFonts w:ascii="Courier New" w:eastAsia="Times New Roman" w:hAnsi="Courier New" w:cs="Times New Roman"/>
          <w:noProof/>
          <w:color w:val="993366"/>
          <w:sz w:val="16"/>
          <w:lang w:val="en-GB" w:eastAsia="en-GB"/>
        </w:rPr>
        <w:t xml:space="preserve"> OF</w:t>
      </w:r>
      <w:r w:rsidRPr="00434FBA">
        <w:rPr>
          <w:rFonts w:ascii="Courier New" w:eastAsia="Times New Roman" w:hAnsi="Courier New" w:cs="Times New Roman"/>
          <w:noProof/>
          <w:sz w:val="16"/>
          <w:lang w:val="en-GB" w:eastAsia="en-GB"/>
        </w:rPr>
        <w:t xml:space="preserve"> InterFreqTargetInfo-r16              </w:t>
      </w:r>
      <w:r w:rsidRPr="00434FBA">
        <w:rPr>
          <w:rFonts w:ascii="Courier New" w:eastAsia="Times New Roman" w:hAnsi="Courier New" w:cs="Times New Roman"/>
          <w:noProof/>
          <w:color w:val="993366"/>
          <w:sz w:val="16"/>
          <w:lang w:val="en-GB" w:eastAsia="en-GB"/>
        </w:rPr>
        <w:t>OPTIONAL</w:t>
      </w:r>
      <w:r w:rsidRPr="00434FBA">
        <w:rPr>
          <w:rFonts w:ascii="Courier New" w:eastAsia="Times New Roman" w:hAnsi="Courier New" w:cs="Times New Roman"/>
          <w:noProof/>
          <w:sz w:val="16"/>
          <w:lang w:val="en-GB" w:eastAsia="en-GB"/>
        </w:rPr>
        <w:t xml:space="preserve">  </w:t>
      </w:r>
      <w:r w:rsidRPr="00434FBA">
        <w:rPr>
          <w:rFonts w:ascii="Courier New" w:eastAsia="Times New Roman" w:hAnsi="Courier New" w:cs="Times New Roman"/>
          <w:noProof/>
          <w:color w:val="808080"/>
          <w:sz w:val="16"/>
          <w:lang w:val="en-GB" w:eastAsia="en-GB"/>
        </w:rPr>
        <w:t>-- Need R</w:t>
      </w:r>
    </w:p>
    <w:p w14:paraId="28E43531"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434FBA">
        <w:rPr>
          <w:rFonts w:ascii="Courier New" w:eastAsia="Times New Roman" w:hAnsi="Courier New" w:cs="Times New Roman"/>
          <w:noProof/>
          <w:sz w:val="16"/>
          <w:lang w:val="en-GB" w:eastAsia="en-GB"/>
        </w:rPr>
        <w:t>}</w:t>
      </w:r>
    </w:p>
    <w:p w14:paraId="55D959D6"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0E585A0F"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434FBA">
        <w:rPr>
          <w:rFonts w:ascii="Courier New" w:eastAsia="Times New Roman" w:hAnsi="Courier New" w:cs="Times New Roman"/>
          <w:noProof/>
          <w:sz w:val="16"/>
          <w:lang w:val="en-GB" w:eastAsia="en-GB"/>
        </w:rPr>
        <w:t xml:space="preserve">AreaConfig-r16 ::=     </w:t>
      </w:r>
      <w:r w:rsidRPr="00434FBA">
        <w:rPr>
          <w:rFonts w:ascii="Courier New" w:eastAsia="Times New Roman" w:hAnsi="Courier New" w:cs="Times New Roman"/>
          <w:noProof/>
          <w:color w:val="993366"/>
          <w:sz w:val="16"/>
          <w:lang w:val="en-GB" w:eastAsia="en-GB"/>
        </w:rPr>
        <w:t>CHOICE</w:t>
      </w:r>
      <w:r w:rsidRPr="00434FBA">
        <w:rPr>
          <w:rFonts w:ascii="Courier New" w:eastAsia="Times New Roman" w:hAnsi="Courier New" w:cs="Times New Roman"/>
          <w:noProof/>
          <w:sz w:val="16"/>
          <w:lang w:val="en-GB" w:eastAsia="en-GB"/>
        </w:rPr>
        <w:t xml:space="preserve"> {</w:t>
      </w:r>
    </w:p>
    <w:p w14:paraId="6E83B9D4"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434FBA">
        <w:rPr>
          <w:rFonts w:ascii="Courier New" w:eastAsia="Times New Roman" w:hAnsi="Courier New" w:cs="Times New Roman"/>
          <w:noProof/>
          <w:sz w:val="16"/>
          <w:lang w:val="en-GB" w:eastAsia="en-GB"/>
        </w:rPr>
        <w:t xml:space="preserve">    cellGlobalIdList-r16             CellGlobalIdList-r16,</w:t>
      </w:r>
    </w:p>
    <w:p w14:paraId="4E7CE5B0"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434FBA">
        <w:rPr>
          <w:rFonts w:ascii="Courier New" w:eastAsia="Times New Roman" w:hAnsi="Courier New" w:cs="Times New Roman"/>
          <w:noProof/>
          <w:sz w:val="16"/>
          <w:lang w:val="en-GB" w:eastAsia="en-GB"/>
        </w:rPr>
        <w:t xml:space="preserve">    trackingAreaCodeList-r16         TrackingAreaCodeList-r16,</w:t>
      </w:r>
    </w:p>
    <w:p w14:paraId="28846B87"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434FBA">
        <w:rPr>
          <w:rFonts w:ascii="Courier New" w:eastAsia="Times New Roman" w:hAnsi="Courier New" w:cs="Times New Roman"/>
          <w:noProof/>
          <w:sz w:val="16"/>
          <w:lang w:val="en-GB" w:eastAsia="en-GB"/>
        </w:rPr>
        <w:t xml:space="preserve">    trackingAreaIdentityList-r16     TrackingAreaIdentityList-r16</w:t>
      </w:r>
    </w:p>
    <w:p w14:paraId="7B1DE4AB"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434FBA">
        <w:rPr>
          <w:rFonts w:ascii="Courier New" w:eastAsia="Times New Roman" w:hAnsi="Courier New" w:cs="Times New Roman"/>
          <w:noProof/>
          <w:sz w:val="16"/>
          <w:lang w:val="en-GB" w:eastAsia="en-GB"/>
        </w:rPr>
        <w:t>}</w:t>
      </w:r>
    </w:p>
    <w:p w14:paraId="44DA7107"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0B2EEB98"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434FBA">
        <w:rPr>
          <w:rFonts w:ascii="Courier New" w:eastAsia="Times New Roman" w:hAnsi="Courier New" w:cs="Times New Roman"/>
          <w:noProof/>
          <w:sz w:val="16"/>
          <w:lang w:val="en-GB" w:eastAsia="en-GB"/>
        </w:rPr>
        <w:t xml:space="preserve">InterFreqTargetInfo-r16    ::=   </w:t>
      </w:r>
      <w:r w:rsidRPr="00434FBA">
        <w:rPr>
          <w:rFonts w:ascii="Courier New" w:eastAsia="Times New Roman" w:hAnsi="Courier New" w:cs="Times New Roman"/>
          <w:noProof/>
          <w:color w:val="993366"/>
          <w:sz w:val="16"/>
          <w:lang w:val="en-GB" w:eastAsia="en-GB"/>
        </w:rPr>
        <w:t>SEQUENCE</w:t>
      </w:r>
      <w:r w:rsidRPr="00434FBA">
        <w:rPr>
          <w:rFonts w:ascii="Courier New" w:eastAsia="Times New Roman" w:hAnsi="Courier New" w:cs="Times New Roman"/>
          <w:noProof/>
          <w:sz w:val="16"/>
          <w:lang w:val="en-GB" w:eastAsia="en-GB"/>
        </w:rPr>
        <w:t xml:space="preserve"> {</w:t>
      </w:r>
    </w:p>
    <w:p w14:paraId="2210D5BA"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434FBA">
        <w:rPr>
          <w:rFonts w:ascii="Courier New" w:eastAsia="Times New Roman" w:hAnsi="Courier New" w:cs="Times New Roman"/>
          <w:noProof/>
          <w:sz w:val="16"/>
          <w:lang w:val="en-GB" w:eastAsia="en-GB"/>
        </w:rPr>
        <w:t xml:space="preserve">    dl-CarrierFreq</w:t>
      </w:r>
      <w:r w:rsidRPr="00434FBA">
        <w:rPr>
          <w:rFonts w:ascii="Courier New" w:eastAsia="Times New Roman" w:hAnsi="Courier New" w:cs="Times New Roman"/>
          <w:noProof/>
          <w:sz w:val="16"/>
          <w:lang w:val="en-GB" w:eastAsia="en-GB"/>
        </w:rPr>
        <w:tab/>
        <w:t xml:space="preserve">                ARFCN-ValueNR,</w:t>
      </w:r>
    </w:p>
    <w:p w14:paraId="7AE3FA30"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434FBA">
        <w:rPr>
          <w:rFonts w:ascii="Courier New" w:eastAsia="Times New Roman" w:hAnsi="Courier New" w:cs="Times New Roman"/>
          <w:noProof/>
          <w:sz w:val="16"/>
          <w:lang w:val="en-GB" w:eastAsia="en-GB"/>
        </w:rPr>
        <w:t xml:space="preserve">    cellList                         </w:t>
      </w:r>
      <w:r w:rsidRPr="00434FBA">
        <w:rPr>
          <w:rFonts w:ascii="Courier New" w:eastAsia="Times New Roman" w:hAnsi="Courier New" w:cs="Times New Roman"/>
          <w:noProof/>
          <w:color w:val="993366"/>
          <w:sz w:val="16"/>
          <w:lang w:val="en-GB" w:eastAsia="en-GB"/>
        </w:rPr>
        <w:t>SEQUENCE</w:t>
      </w:r>
      <w:r w:rsidRPr="00434FBA">
        <w:rPr>
          <w:rFonts w:ascii="Courier New" w:eastAsia="Times New Roman" w:hAnsi="Courier New" w:cs="Times New Roman"/>
          <w:noProof/>
          <w:sz w:val="16"/>
          <w:lang w:val="en-GB" w:eastAsia="en-GB"/>
        </w:rPr>
        <w:t xml:space="preserve"> (</w:t>
      </w:r>
      <w:r w:rsidRPr="00434FBA">
        <w:rPr>
          <w:rFonts w:ascii="Courier New" w:eastAsia="Times New Roman" w:hAnsi="Courier New" w:cs="Times New Roman"/>
          <w:noProof/>
          <w:color w:val="993366"/>
          <w:sz w:val="16"/>
          <w:lang w:val="en-GB" w:eastAsia="en-GB"/>
        </w:rPr>
        <w:t>SIZE</w:t>
      </w:r>
      <w:r w:rsidRPr="00434FBA">
        <w:rPr>
          <w:rFonts w:ascii="Courier New" w:eastAsia="Times New Roman" w:hAnsi="Courier New" w:cs="Times New Roman"/>
          <w:noProof/>
          <w:sz w:val="16"/>
          <w:lang w:val="en-GB" w:eastAsia="en-GB"/>
        </w:rPr>
        <w:t xml:space="preserve"> (1..32))</w:t>
      </w:r>
      <w:r w:rsidRPr="00434FBA">
        <w:rPr>
          <w:rFonts w:ascii="Courier New" w:eastAsia="Times New Roman" w:hAnsi="Courier New" w:cs="Times New Roman"/>
          <w:noProof/>
          <w:color w:val="993366"/>
          <w:sz w:val="16"/>
          <w:lang w:val="en-GB" w:eastAsia="en-GB"/>
        </w:rPr>
        <w:t xml:space="preserve"> OF</w:t>
      </w:r>
      <w:r w:rsidRPr="00434FBA">
        <w:rPr>
          <w:rFonts w:ascii="Courier New" w:eastAsia="Times New Roman" w:hAnsi="Courier New" w:cs="Times New Roman"/>
          <w:noProof/>
          <w:sz w:val="16"/>
          <w:lang w:val="en-GB" w:eastAsia="en-GB"/>
        </w:rPr>
        <w:t xml:space="preserve">  PhysCellId  </w:t>
      </w:r>
      <w:r w:rsidRPr="00434FBA">
        <w:rPr>
          <w:rFonts w:ascii="Courier New" w:eastAsia="Times New Roman" w:hAnsi="Courier New" w:cs="Times New Roman"/>
          <w:noProof/>
          <w:color w:val="993366"/>
          <w:sz w:val="16"/>
          <w:lang w:val="en-GB" w:eastAsia="en-GB"/>
        </w:rPr>
        <w:t>OPTIONAL</w:t>
      </w:r>
    </w:p>
    <w:p w14:paraId="1701F76E"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434FBA">
        <w:rPr>
          <w:rFonts w:ascii="Courier New" w:eastAsia="Times New Roman" w:hAnsi="Courier New" w:cs="Times New Roman"/>
          <w:noProof/>
          <w:sz w:val="16"/>
          <w:lang w:val="en-GB" w:eastAsia="en-GB"/>
        </w:rPr>
        <w:t>}</w:t>
      </w:r>
    </w:p>
    <w:p w14:paraId="417DF155"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17A01077"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434FBA">
        <w:rPr>
          <w:rFonts w:ascii="Courier New" w:eastAsia="Times New Roman" w:hAnsi="Courier New" w:cs="Times New Roman"/>
          <w:noProof/>
          <w:sz w:val="16"/>
          <w:lang w:val="en-GB" w:eastAsia="en-GB"/>
        </w:rPr>
        <w:t xml:space="preserve">CellGlobalIdList-r16 ::=         </w:t>
      </w:r>
      <w:r w:rsidRPr="00434FBA">
        <w:rPr>
          <w:rFonts w:ascii="Courier New" w:eastAsia="Times New Roman" w:hAnsi="Courier New" w:cs="Times New Roman"/>
          <w:noProof/>
          <w:color w:val="993366"/>
          <w:sz w:val="16"/>
          <w:lang w:val="en-GB" w:eastAsia="en-GB"/>
        </w:rPr>
        <w:t>SEQUENCE</w:t>
      </w:r>
      <w:r w:rsidRPr="00434FBA">
        <w:rPr>
          <w:rFonts w:ascii="Courier New" w:eastAsia="Times New Roman" w:hAnsi="Courier New" w:cs="Times New Roman"/>
          <w:noProof/>
          <w:sz w:val="16"/>
          <w:lang w:val="en-GB" w:eastAsia="en-GB"/>
        </w:rPr>
        <w:t xml:space="preserve"> (</w:t>
      </w:r>
      <w:r w:rsidRPr="00434FBA">
        <w:rPr>
          <w:rFonts w:ascii="Courier New" w:eastAsia="Times New Roman" w:hAnsi="Courier New" w:cs="Times New Roman"/>
          <w:noProof/>
          <w:color w:val="993366"/>
          <w:sz w:val="16"/>
          <w:lang w:val="en-GB" w:eastAsia="en-GB"/>
        </w:rPr>
        <w:t>SIZE</w:t>
      </w:r>
      <w:r w:rsidRPr="00434FBA">
        <w:rPr>
          <w:rFonts w:ascii="Courier New" w:eastAsia="Times New Roman" w:hAnsi="Courier New" w:cs="Times New Roman"/>
          <w:noProof/>
          <w:sz w:val="16"/>
          <w:lang w:val="en-GB" w:eastAsia="en-GB"/>
        </w:rPr>
        <w:t xml:space="preserve"> (1..32))</w:t>
      </w:r>
      <w:r w:rsidRPr="00434FBA">
        <w:rPr>
          <w:rFonts w:ascii="Courier New" w:eastAsia="Times New Roman" w:hAnsi="Courier New" w:cs="Times New Roman"/>
          <w:noProof/>
          <w:color w:val="993366"/>
          <w:sz w:val="16"/>
          <w:lang w:val="en-GB" w:eastAsia="en-GB"/>
        </w:rPr>
        <w:t xml:space="preserve"> OF</w:t>
      </w:r>
      <w:r w:rsidRPr="00434FBA">
        <w:rPr>
          <w:rFonts w:ascii="Courier New" w:eastAsia="Times New Roman" w:hAnsi="Courier New" w:cs="Times New Roman"/>
          <w:noProof/>
          <w:sz w:val="16"/>
          <w:lang w:val="en-GB" w:eastAsia="en-GB"/>
        </w:rPr>
        <w:t xml:space="preserve"> CGI-Info-Logging-r16</w:t>
      </w:r>
    </w:p>
    <w:p w14:paraId="72A45CC0"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26872272"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434FBA">
        <w:rPr>
          <w:rFonts w:ascii="Courier New" w:eastAsia="Times New Roman" w:hAnsi="Courier New" w:cs="Times New Roman"/>
          <w:noProof/>
          <w:sz w:val="16"/>
          <w:lang w:val="en-GB" w:eastAsia="en-GB"/>
        </w:rPr>
        <w:t xml:space="preserve">TrackingAreaCodeList-r16 ::=     </w:t>
      </w:r>
      <w:r w:rsidRPr="00434FBA">
        <w:rPr>
          <w:rFonts w:ascii="Courier New" w:eastAsia="Times New Roman" w:hAnsi="Courier New" w:cs="Times New Roman"/>
          <w:noProof/>
          <w:color w:val="993366"/>
          <w:sz w:val="16"/>
          <w:lang w:val="en-GB" w:eastAsia="en-GB"/>
        </w:rPr>
        <w:t>SEQUENCE</w:t>
      </w:r>
      <w:r w:rsidRPr="00434FBA">
        <w:rPr>
          <w:rFonts w:ascii="Courier New" w:eastAsia="Times New Roman" w:hAnsi="Courier New" w:cs="Times New Roman"/>
          <w:noProof/>
          <w:sz w:val="16"/>
          <w:lang w:val="en-GB" w:eastAsia="en-GB"/>
        </w:rPr>
        <w:t xml:space="preserve"> (</w:t>
      </w:r>
      <w:r w:rsidRPr="00434FBA">
        <w:rPr>
          <w:rFonts w:ascii="Courier New" w:eastAsia="Times New Roman" w:hAnsi="Courier New" w:cs="Times New Roman"/>
          <w:noProof/>
          <w:color w:val="993366"/>
          <w:sz w:val="16"/>
          <w:lang w:val="en-GB" w:eastAsia="en-GB"/>
        </w:rPr>
        <w:t>SIZE</w:t>
      </w:r>
      <w:r w:rsidRPr="00434FBA">
        <w:rPr>
          <w:rFonts w:ascii="Courier New" w:eastAsia="Times New Roman" w:hAnsi="Courier New" w:cs="Times New Roman"/>
          <w:noProof/>
          <w:sz w:val="16"/>
          <w:lang w:val="en-GB" w:eastAsia="en-GB"/>
        </w:rPr>
        <w:t xml:space="preserve"> (1..8))</w:t>
      </w:r>
      <w:r w:rsidRPr="00434FBA">
        <w:rPr>
          <w:rFonts w:ascii="Courier New" w:eastAsia="Times New Roman" w:hAnsi="Courier New" w:cs="Times New Roman"/>
          <w:noProof/>
          <w:color w:val="993366"/>
          <w:sz w:val="16"/>
          <w:lang w:val="en-GB" w:eastAsia="en-GB"/>
        </w:rPr>
        <w:t xml:space="preserve"> OF</w:t>
      </w:r>
      <w:r w:rsidRPr="00434FBA">
        <w:rPr>
          <w:rFonts w:ascii="Courier New" w:eastAsia="Times New Roman" w:hAnsi="Courier New" w:cs="Times New Roman"/>
          <w:noProof/>
          <w:sz w:val="16"/>
          <w:lang w:val="en-GB" w:eastAsia="en-GB"/>
        </w:rPr>
        <w:t xml:space="preserve"> TrackingAreaCode</w:t>
      </w:r>
    </w:p>
    <w:p w14:paraId="29412A16"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43F84A16"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434FBA">
        <w:rPr>
          <w:rFonts w:ascii="Courier New" w:eastAsia="Times New Roman" w:hAnsi="Courier New" w:cs="Times New Roman"/>
          <w:noProof/>
          <w:sz w:val="16"/>
          <w:lang w:val="en-GB" w:eastAsia="en-GB"/>
        </w:rPr>
        <w:t xml:space="preserve">TrackingAreaIdentityList-r16 ::= </w:t>
      </w:r>
      <w:r w:rsidRPr="00434FBA">
        <w:rPr>
          <w:rFonts w:ascii="Courier New" w:eastAsia="Times New Roman" w:hAnsi="Courier New" w:cs="Times New Roman"/>
          <w:noProof/>
          <w:color w:val="993366"/>
          <w:sz w:val="16"/>
          <w:lang w:val="en-GB" w:eastAsia="en-GB"/>
        </w:rPr>
        <w:t>SEQUENCE</w:t>
      </w:r>
      <w:r w:rsidRPr="00434FBA">
        <w:rPr>
          <w:rFonts w:ascii="Courier New" w:eastAsia="Times New Roman" w:hAnsi="Courier New" w:cs="Times New Roman"/>
          <w:noProof/>
          <w:sz w:val="16"/>
          <w:lang w:val="en-GB" w:eastAsia="en-GB"/>
        </w:rPr>
        <w:t xml:space="preserve"> (</w:t>
      </w:r>
      <w:r w:rsidRPr="00434FBA">
        <w:rPr>
          <w:rFonts w:ascii="Courier New" w:eastAsia="Times New Roman" w:hAnsi="Courier New" w:cs="Times New Roman"/>
          <w:noProof/>
          <w:color w:val="993366"/>
          <w:sz w:val="16"/>
          <w:lang w:val="en-GB" w:eastAsia="en-GB"/>
        </w:rPr>
        <w:t>SIZE</w:t>
      </w:r>
      <w:r w:rsidRPr="00434FBA">
        <w:rPr>
          <w:rFonts w:ascii="Courier New" w:eastAsia="Times New Roman" w:hAnsi="Courier New" w:cs="Times New Roman"/>
          <w:noProof/>
          <w:sz w:val="16"/>
          <w:lang w:val="en-GB" w:eastAsia="en-GB"/>
        </w:rPr>
        <w:t xml:space="preserve"> (1..8))</w:t>
      </w:r>
      <w:r w:rsidRPr="00434FBA">
        <w:rPr>
          <w:rFonts w:ascii="Courier New" w:eastAsia="Times New Roman" w:hAnsi="Courier New" w:cs="Times New Roman"/>
          <w:noProof/>
          <w:color w:val="993366"/>
          <w:sz w:val="16"/>
          <w:lang w:val="en-GB" w:eastAsia="en-GB"/>
        </w:rPr>
        <w:t xml:space="preserve"> OF</w:t>
      </w:r>
      <w:r w:rsidRPr="00434FBA">
        <w:rPr>
          <w:rFonts w:ascii="Courier New" w:eastAsia="Times New Roman" w:hAnsi="Courier New" w:cs="Times New Roman"/>
          <w:noProof/>
          <w:sz w:val="16"/>
          <w:lang w:val="en-GB" w:eastAsia="en-GB"/>
        </w:rPr>
        <w:t xml:space="preserve"> TrackingAreaIdentity-r16</w:t>
      </w:r>
    </w:p>
    <w:p w14:paraId="273EFB65"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363F1D85"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434FBA">
        <w:rPr>
          <w:rFonts w:ascii="Courier New" w:eastAsia="Times New Roman" w:hAnsi="Courier New" w:cs="Times New Roman"/>
          <w:noProof/>
          <w:sz w:val="16"/>
          <w:lang w:val="en-GB" w:eastAsia="en-GB"/>
        </w:rPr>
        <w:t xml:space="preserve">TrackingAreaIdentity-r16 ::=     </w:t>
      </w:r>
      <w:r w:rsidRPr="00434FBA">
        <w:rPr>
          <w:rFonts w:ascii="Courier New" w:eastAsia="Times New Roman" w:hAnsi="Courier New" w:cs="Times New Roman"/>
          <w:noProof/>
          <w:color w:val="993366"/>
          <w:sz w:val="16"/>
          <w:lang w:val="en-GB" w:eastAsia="en-GB"/>
        </w:rPr>
        <w:t>SEQUENCE</w:t>
      </w:r>
      <w:r w:rsidRPr="00434FBA">
        <w:rPr>
          <w:rFonts w:ascii="Courier New" w:eastAsia="Times New Roman" w:hAnsi="Courier New" w:cs="Times New Roman"/>
          <w:noProof/>
          <w:sz w:val="16"/>
          <w:lang w:val="en-GB" w:eastAsia="en-GB"/>
        </w:rPr>
        <w:t xml:space="preserve"> {</w:t>
      </w:r>
    </w:p>
    <w:p w14:paraId="2E5C4A43"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434FBA">
        <w:rPr>
          <w:rFonts w:ascii="Courier New" w:eastAsia="Times New Roman" w:hAnsi="Courier New" w:cs="Times New Roman"/>
          <w:noProof/>
          <w:sz w:val="16"/>
          <w:lang w:val="en-GB" w:eastAsia="en-GB"/>
        </w:rPr>
        <w:t xml:space="preserve">    plmn-Identity-r16                PLMN-Identity,</w:t>
      </w:r>
    </w:p>
    <w:p w14:paraId="2599C91A"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434FBA">
        <w:rPr>
          <w:rFonts w:ascii="Courier New" w:eastAsia="Times New Roman" w:hAnsi="Courier New" w:cs="Times New Roman"/>
          <w:noProof/>
          <w:sz w:val="16"/>
          <w:lang w:val="en-GB" w:eastAsia="en-GB"/>
        </w:rPr>
        <w:t xml:space="preserve">    trackingAreaCode-r16             TrackingAreaCode</w:t>
      </w:r>
    </w:p>
    <w:p w14:paraId="17C4BF58"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r w:rsidRPr="00434FBA">
        <w:rPr>
          <w:rFonts w:ascii="Courier New" w:eastAsia="Times New Roman" w:hAnsi="Courier New" w:cs="Times New Roman"/>
          <w:noProof/>
          <w:sz w:val="16"/>
          <w:lang w:val="en-GB" w:eastAsia="en-GB"/>
        </w:rPr>
        <w:t>}</w:t>
      </w:r>
    </w:p>
    <w:p w14:paraId="71ED3EB9"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sz w:val="16"/>
          <w:lang w:val="en-GB" w:eastAsia="en-GB"/>
        </w:rPr>
      </w:pPr>
    </w:p>
    <w:p w14:paraId="358C4268"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434FBA">
        <w:rPr>
          <w:rFonts w:ascii="Courier New" w:eastAsia="Times New Roman" w:hAnsi="Courier New" w:cs="Times New Roman"/>
          <w:noProof/>
          <w:color w:val="808080"/>
          <w:sz w:val="16"/>
          <w:lang w:val="en-GB" w:eastAsia="en-GB"/>
        </w:rPr>
        <w:t>-- TAG-AREACONFIGURATION-STOP</w:t>
      </w:r>
    </w:p>
    <w:p w14:paraId="60DC6BB7" w14:textId="77777777" w:rsidR="00434FBA" w:rsidRPr="00434FBA" w:rsidRDefault="00434FBA" w:rsidP="00434F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jc w:val="left"/>
        <w:textAlignment w:val="baseline"/>
        <w:rPr>
          <w:rFonts w:ascii="Courier New" w:eastAsia="Times New Roman" w:hAnsi="Courier New" w:cs="Times New Roman"/>
          <w:noProof/>
          <w:color w:val="808080"/>
          <w:sz w:val="16"/>
          <w:lang w:val="en-GB" w:eastAsia="en-GB"/>
        </w:rPr>
      </w:pPr>
      <w:r w:rsidRPr="00434FBA">
        <w:rPr>
          <w:rFonts w:ascii="Courier New" w:eastAsia="Times New Roman" w:hAnsi="Courier New" w:cs="Times New Roman"/>
          <w:noProof/>
          <w:color w:val="808080"/>
          <w:sz w:val="16"/>
          <w:lang w:val="en-GB" w:eastAsia="en-GB"/>
        </w:rPr>
        <w:t>-- ASN1STOP</w:t>
      </w:r>
    </w:p>
    <w:p w14:paraId="031D46D1" w14:textId="77777777" w:rsidR="00434FBA" w:rsidRPr="00434FBA" w:rsidRDefault="00434FBA" w:rsidP="00434FBA">
      <w:pPr>
        <w:wordWrap/>
        <w:overflowPunct w:val="0"/>
        <w:adjustRightInd w:val="0"/>
        <w:spacing w:after="180"/>
        <w:jc w:val="left"/>
        <w:textAlignment w:val="baseline"/>
        <w:rPr>
          <w:rFonts w:ascii="Times New Roman" w:eastAsia="Yu Mincho" w:hAnsi="Times New Roman" w:cs="Times New Roman"/>
          <w:lang w:val="en-GB" w:eastAsia="ja-JP"/>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34FBA" w:rsidRPr="00434FBA" w14:paraId="4B654963" w14:textId="77777777" w:rsidTr="00DE119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53272A8" w14:textId="77777777" w:rsidR="00434FBA" w:rsidRPr="00434FBA" w:rsidRDefault="00434FBA" w:rsidP="00434FBA">
            <w:pPr>
              <w:keepNext/>
              <w:keepLines/>
              <w:wordWrap/>
              <w:overflowPunct w:val="0"/>
              <w:adjustRightInd w:val="0"/>
              <w:jc w:val="center"/>
              <w:textAlignment w:val="baseline"/>
              <w:rPr>
                <w:rFonts w:ascii="Arial" w:eastAsia="Times New Roman" w:hAnsi="Arial" w:cs="Times New Roman"/>
                <w:b/>
                <w:sz w:val="18"/>
                <w:lang w:val="en-GB" w:eastAsia="en-GB"/>
              </w:rPr>
            </w:pPr>
            <w:proofErr w:type="spellStart"/>
            <w:r w:rsidRPr="00434FBA">
              <w:rPr>
                <w:rFonts w:ascii="Arial" w:eastAsia="Times New Roman" w:hAnsi="Arial" w:cs="Times New Roman"/>
                <w:b/>
                <w:bCs/>
                <w:i/>
                <w:sz w:val="18"/>
                <w:lang w:val="en-GB" w:eastAsia="sv-SE"/>
              </w:rPr>
              <w:lastRenderedPageBreak/>
              <w:t>AreaConfiguration</w:t>
            </w:r>
            <w:proofErr w:type="spellEnd"/>
            <w:r w:rsidRPr="00434FBA">
              <w:rPr>
                <w:rFonts w:ascii="Arial" w:eastAsia="Times New Roman" w:hAnsi="Arial" w:cs="Times New Roman"/>
                <w:b/>
                <w:bCs/>
                <w:i/>
                <w:iCs/>
                <w:sz w:val="18"/>
                <w:lang w:val="en-GB" w:eastAsia="sv-SE"/>
              </w:rPr>
              <w:t xml:space="preserve"> </w:t>
            </w:r>
            <w:r w:rsidRPr="00434FBA">
              <w:rPr>
                <w:rFonts w:ascii="Arial" w:eastAsia="Times New Roman" w:hAnsi="Arial" w:cs="Times New Roman"/>
                <w:b/>
                <w:iCs/>
                <w:sz w:val="18"/>
                <w:lang w:val="en-GB" w:eastAsia="en-GB"/>
              </w:rPr>
              <w:t>field descriptions</w:t>
            </w:r>
          </w:p>
        </w:tc>
      </w:tr>
      <w:tr w:rsidR="00434FBA" w:rsidRPr="00434FBA" w14:paraId="7F7B8987" w14:textId="77777777" w:rsidTr="00DE1192">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07BD27D8" w14:textId="77777777" w:rsidR="00434FBA" w:rsidRPr="00434FBA" w:rsidRDefault="00434FBA" w:rsidP="00434FBA">
            <w:pPr>
              <w:keepNext/>
              <w:keepLines/>
              <w:wordWrap/>
              <w:overflowPunct w:val="0"/>
              <w:adjustRightInd w:val="0"/>
              <w:jc w:val="left"/>
              <w:textAlignment w:val="baseline"/>
              <w:rPr>
                <w:rFonts w:ascii="Arial" w:eastAsia="Times New Roman" w:hAnsi="Arial" w:cs="Times New Roman"/>
                <w:b/>
                <w:i/>
                <w:kern w:val="2"/>
                <w:sz w:val="18"/>
                <w:lang w:val="en-GB" w:eastAsia="sv-SE"/>
              </w:rPr>
            </w:pPr>
            <w:proofErr w:type="spellStart"/>
            <w:r w:rsidRPr="00434FBA">
              <w:rPr>
                <w:rFonts w:ascii="Arial" w:eastAsia="Times New Roman" w:hAnsi="Arial" w:cs="Times New Roman"/>
                <w:b/>
                <w:i/>
                <w:kern w:val="2"/>
                <w:sz w:val="18"/>
                <w:lang w:val="en-GB" w:eastAsia="ja-JP"/>
              </w:rPr>
              <w:t>InterFreqTargetInfo</w:t>
            </w:r>
            <w:proofErr w:type="spellEnd"/>
          </w:p>
          <w:p w14:paraId="7EAE4AE1" w14:textId="5C1FAD6B" w:rsidR="00434FBA" w:rsidRPr="00434FBA" w:rsidRDefault="00434FBA">
            <w:pPr>
              <w:keepNext/>
              <w:keepLines/>
              <w:wordWrap/>
              <w:overflowPunct w:val="0"/>
              <w:adjustRightInd w:val="0"/>
              <w:jc w:val="left"/>
              <w:textAlignment w:val="baseline"/>
              <w:rPr>
                <w:rFonts w:ascii="Arial" w:eastAsia="Times New Roman" w:hAnsi="Arial" w:cs="Times New Roman"/>
                <w:b/>
                <w:i/>
                <w:kern w:val="2"/>
                <w:sz w:val="18"/>
                <w:lang w:val="en-GB" w:eastAsia="sv-SE"/>
              </w:rPr>
            </w:pPr>
            <w:r w:rsidRPr="00434FBA">
              <w:rPr>
                <w:rFonts w:ascii="Arial" w:eastAsia="Times New Roman" w:hAnsi="Arial" w:cs="Times New Roman"/>
                <w:bCs/>
                <w:iCs/>
                <w:sz w:val="18"/>
                <w:lang w:val="en-GB"/>
              </w:rPr>
              <w:t xml:space="preserve">If configured, it indicates the </w:t>
            </w:r>
            <w:ins w:id="57" w:author="Samsung" w:date="2021-01-13T19:52:00Z">
              <w:r w:rsidRPr="00731AEE">
                <w:rPr>
                  <w:rFonts w:ascii="Arial" w:eastAsia="Times New Roman" w:hAnsi="Arial" w:cs="Times New Roman"/>
                  <w:bCs/>
                  <w:iCs/>
                  <w:sz w:val="18"/>
                  <w:lang w:val="en-GB"/>
                </w:rPr>
                <w:t xml:space="preserve">neighbouring </w:t>
              </w:r>
            </w:ins>
            <w:r w:rsidRPr="00434FBA">
              <w:rPr>
                <w:rFonts w:ascii="Arial" w:eastAsia="Times New Roman" w:hAnsi="Arial" w:cs="Times New Roman"/>
                <w:bCs/>
                <w:iCs/>
                <w:sz w:val="18"/>
                <w:lang w:val="en-GB"/>
              </w:rPr>
              <w:t xml:space="preserve">frequency </w:t>
            </w:r>
            <w:ins w:id="58" w:author="Samsung" w:date="2021-01-13T19:52:00Z">
              <w:r w:rsidRPr="00731AEE">
                <w:rPr>
                  <w:rFonts w:ascii="Arial" w:eastAsia="Times New Roman" w:hAnsi="Arial" w:cs="Times New Roman"/>
                  <w:bCs/>
                  <w:iCs/>
                  <w:sz w:val="18"/>
                  <w:lang w:val="en-GB"/>
                </w:rPr>
                <w:t xml:space="preserve">and cells </w:t>
              </w:r>
            </w:ins>
            <w:r w:rsidRPr="00434FBA">
              <w:rPr>
                <w:rFonts w:ascii="Arial" w:eastAsia="Times New Roman" w:hAnsi="Arial" w:cs="Times New Roman"/>
                <w:bCs/>
                <w:iCs/>
                <w:sz w:val="18"/>
                <w:lang w:val="en-GB"/>
              </w:rPr>
              <w:t>for which UE is requested to perform measurement logging</w:t>
            </w:r>
            <w:del w:id="59" w:author="Samsung" w:date="2021-01-13T19:52:00Z">
              <w:r w:rsidRPr="00434FBA" w:rsidDel="00434FBA">
                <w:rPr>
                  <w:rFonts w:ascii="Arial" w:eastAsia="Times New Roman" w:hAnsi="Arial" w:cs="Times New Roman"/>
                  <w:bCs/>
                  <w:iCs/>
                  <w:sz w:val="18"/>
                  <w:lang w:val="en-GB"/>
                </w:rPr>
                <w:delText xml:space="preserve"> for neighbour cells</w:delText>
              </w:r>
            </w:del>
            <w:r w:rsidRPr="00434FBA">
              <w:rPr>
                <w:rFonts w:ascii="Arial" w:eastAsia="Times New Roman" w:hAnsi="Arial" w:cs="Times New Roman"/>
                <w:bCs/>
                <w:iCs/>
                <w:sz w:val="18"/>
                <w:lang w:val="en-GB"/>
              </w:rPr>
              <w:t>.</w:t>
            </w:r>
            <w:del w:id="60" w:author="Samsung" w:date="2021-01-13T19:52:00Z">
              <w:r w:rsidRPr="00434FBA" w:rsidDel="00434FBA">
                <w:rPr>
                  <w:rFonts w:ascii="Arial" w:eastAsia="Times New Roman" w:hAnsi="Arial" w:cs="Times New Roman"/>
                  <w:bCs/>
                  <w:iCs/>
                  <w:sz w:val="18"/>
                  <w:lang w:val="en-GB"/>
                </w:rPr>
                <w:delText xml:space="preserve"> </w:delText>
              </w:r>
              <w:r w:rsidRPr="00434FBA" w:rsidDel="00434FBA">
                <w:rPr>
                  <w:rFonts w:ascii="Arial" w:eastAsia="Times New Roman" w:hAnsi="Arial" w:cs="Times New Roman"/>
                  <w:sz w:val="18"/>
                  <w:lang w:val="en-GB"/>
                </w:rPr>
                <w:delText>UE should perform measurement logging for the frequency in SIB4 of the current serving cell whose DL-carrierfrequency is included in the</w:delText>
              </w:r>
              <w:r w:rsidRPr="00434FBA" w:rsidDel="00434FBA">
                <w:rPr>
                  <w:rFonts w:ascii="Arial" w:eastAsia="Times New Roman" w:hAnsi="Arial" w:cs="Times New Roman"/>
                  <w:sz w:val="18"/>
                  <w:lang w:val="en-GB" w:eastAsia="ja-JP"/>
                </w:rPr>
                <w:delText xml:space="preserve"> </w:delText>
              </w:r>
              <w:r w:rsidRPr="00434FBA" w:rsidDel="00434FBA">
                <w:rPr>
                  <w:rFonts w:ascii="Arial" w:eastAsia="Times New Roman" w:hAnsi="Arial" w:cs="Times New Roman"/>
                  <w:sz w:val="18"/>
                  <w:lang w:val="en-GB"/>
                </w:rPr>
                <w:delText>InterFreqTargetList.</w:delText>
              </w:r>
              <w:r w:rsidRPr="00434FBA" w:rsidDel="00434FBA">
                <w:rPr>
                  <w:rFonts w:ascii="Arial" w:eastAsia="Times New Roman" w:hAnsi="Arial" w:cs="Times New Roman"/>
                  <w:bCs/>
                  <w:iCs/>
                  <w:sz w:val="18"/>
                  <w:lang w:val="en-GB"/>
                </w:rPr>
                <w:delText xml:space="preserve"> If not configured, the UE should perform measurement logging for all the neighbour cells.</w:delText>
              </w:r>
            </w:del>
          </w:p>
        </w:tc>
      </w:tr>
    </w:tbl>
    <w:p w14:paraId="4158008C" w14:textId="77777777" w:rsidR="00434FBA" w:rsidRPr="00434FBA" w:rsidRDefault="00434FBA" w:rsidP="00434FBA">
      <w:pPr>
        <w:wordWrap/>
        <w:overflowPunct w:val="0"/>
        <w:adjustRightInd w:val="0"/>
        <w:spacing w:after="180"/>
        <w:jc w:val="left"/>
        <w:textAlignment w:val="baseline"/>
        <w:rPr>
          <w:rFonts w:ascii="Times New Roman" w:eastAsia="Yu Mincho" w:hAnsi="Times New Roman" w:cs="Times New Roman"/>
          <w:lang w:val="en-GB" w:eastAsia="ja-JP"/>
        </w:rPr>
      </w:pPr>
    </w:p>
    <w:bookmarkEnd w:id="12"/>
    <w:bookmarkEnd w:id="13"/>
    <w:bookmarkEnd w:id="14"/>
    <w:bookmarkEnd w:id="54"/>
    <w:bookmarkEnd w:id="55"/>
    <w:bookmarkEnd w:id="56"/>
    <w:p w14:paraId="4E2D5914" w14:textId="622C2ECE" w:rsidR="00780A1F" w:rsidRPr="004E1C92" w:rsidRDefault="00780A1F" w:rsidP="00780A1F">
      <w:pPr>
        <w:pStyle w:val="Note-Boxed"/>
        <w:pBdr>
          <w:top w:val="single" w:sz="8" w:space="0" w:color="auto" w:shadow="1"/>
        </w:pBdr>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r w:rsidR="001C3820">
        <w:rPr>
          <w:rFonts w:ascii="Times New Roman" w:hAnsi="Times New Roman" w:cs="Times New Roman"/>
          <w:lang w:val="en-US"/>
        </w:rPr>
        <w:t>S</w:t>
      </w:r>
    </w:p>
    <w:sectPr w:rsidR="00780A1F" w:rsidRPr="004E1C92" w:rsidSect="002C7DB0">
      <w:footnotePr>
        <w:numRestart w:val="eachSect"/>
      </w:footnotePr>
      <w:pgSz w:w="16820" w:h="11900"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3D4660" w14:textId="77777777" w:rsidR="008A4036" w:rsidRDefault="008A4036">
      <w:r>
        <w:separator/>
      </w:r>
    </w:p>
  </w:endnote>
  <w:endnote w:type="continuationSeparator" w:id="0">
    <w:p w14:paraId="52F20FC9" w14:textId="77777777" w:rsidR="008A4036" w:rsidRDefault="008A4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974442" w14:textId="77777777" w:rsidR="008A4036" w:rsidRDefault="008A4036">
      <w:r>
        <w:separator/>
      </w:r>
    </w:p>
  </w:footnote>
  <w:footnote w:type="continuationSeparator" w:id="0">
    <w:p w14:paraId="2C38FED3" w14:textId="77777777" w:rsidR="008A4036" w:rsidRDefault="008A4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5634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B11AB" w14:textId="77777777" w:rsidR="008467CF" w:rsidRDefault="008467C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4C2979" w14:textId="77777777" w:rsidR="008467CF" w:rsidRDefault="0072481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A8692" w14:textId="77777777" w:rsidR="008467CF" w:rsidRDefault="008467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E28E6"/>
    <w:multiLevelType w:val="hybridMultilevel"/>
    <w:tmpl w:val="192E3C2C"/>
    <w:lvl w:ilvl="0" w:tplc="F4EE17D4">
      <w:start w:val="1"/>
      <w:numFmt w:val="bullet"/>
      <w:lvlText w:val="•"/>
      <w:lvlJc w:val="left"/>
      <w:pPr>
        <w:tabs>
          <w:tab w:val="num" w:pos="720"/>
        </w:tabs>
        <w:ind w:left="720" w:hanging="360"/>
      </w:pPr>
      <w:rPr>
        <w:rFonts w:ascii="Arial" w:hAnsi="Arial" w:hint="default"/>
      </w:rPr>
    </w:lvl>
    <w:lvl w:ilvl="1" w:tplc="76D64B7C" w:tentative="1">
      <w:start w:val="1"/>
      <w:numFmt w:val="bullet"/>
      <w:lvlText w:val="•"/>
      <w:lvlJc w:val="left"/>
      <w:pPr>
        <w:tabs>
          <w:tab w:val="num" w:pos="1440"/>
        </w:tabs>
        <w:ind w:left="1440" w:hanging="360"/>
      </w:pPr>
      <w:rPr>
        <w:rFonts w:ascii="Arial" w:hAnsi="Arial" w:hint="default"/>
      </w:rPr>
    </w:lvl>
    <w:lvl w:ilvl="2" w:tplc="475858A2">
      <w:start w:val="1"/>
      <w:numFmt w:val="bullet"/>
      <w:lvlText w:val="•"/>
      <w:lvlJc w:val="left"/>
      <w:pPr>
        <w:tabs>
          <w:tab w:val="num" w:pos="2160"/>
        </w:tabs>
        <w:ind w:left="2160" w:hanging="360"/>
      </w:pPr>
      <w:rPr>
        <w:rFonts w:ascii="Arial" w:hAnsi="Arial" w:hint="default"/>
      </w:rPr>
    </w:lvl>
    <w:lvl w:ilvl="3" w:tplc="D4F65B92">
      <w:numFmt w:val="none"/>
      <w:lvlText w:val=""/>
      <w:lvlJc w:val="left"/>
      <w:pPr>
        <w:tabs>
          <w:tab w:val="num" w:pos="360"/>
        </w:tabs>
      </w:pPr>
    </w:lvl>
    <w:lvl w:ilvl="4" w:tplc="8BBC50BA" w:tentative="1">
      <w:start w:val="1"/>
      <w:numFmt w:val="bullet"/>
      <w:lvlText w:val="•"/>
      <w:lvlJc w:val="left"/>
      <w:pPr>
        <w:tabs>
          <w:tab w:val="num" w:pos="3600"/>
        </w:tabs>
        <w:ind w:left="3600" w:hanging="360"/>
      </w:pPr>
      <w:rPr>
        <w:rFonts w:ascii="Arial" w:hAnsi="Arial" w:hint="default"/>
      </w:rPr>
    </w:lvl>
    <w:lvl w:ilvl="5" w:tplc="7390CEF6" w:tentative="1">
      <w:start w:val="1"/>
      <w:numFmt w:val="bullet"/>
      <w:lvlText w:val="•"/>
      <w:lvlJc w:val="left"/>
      <w:pPr>
        <w:tabs>
          <w:tab w:val="num" w:pos="4320"/>
        </w:tabs>
        <w:ind w:left="4320" w:hanging="360"/>
      </w:pPr>
      <w:rPr>
        <w:rFonts w:ascii="Arial" w:hAnsi="Arial" w:hint="default"/>
      </w:rPr>
    </w:lvl>
    <w:lvl w:ilvl="6" w:tplc="60C25B76" w:tentative="1">
      <w:start w:val="1"/>
      <w:numFmt w:val="bullet"/>
      <w:lvlText w:val="•"/>
      <w:lvlJc w:val="left"/>
      <w:pPr>
        <w:tabs>
          <w:tab w:val="num" w:pos="5040"/>
        </w:tabs>
        <w:ind w:left="5040" w:hanging="360"/>
      </w:pPr>
      <w:rPr>
        <w:rFonts w:ascii="Arial" w:hAnsi="Arial" w:hint="default"/>
      </w:rPr>
    </w:lvl>
    <w:lvl w:ilvl="7" w:tplc="1A00B958" w:tentative="1">
      <w:start w:val="1"/>
      <w:numFmt w:val="bullet"/>
      <w:lvlText w:val="•"/>
      <w:lvlJc w:val="left"/>
      <w:pPr>
        <w:tabs>
          <w:tab w:val="num" w:pos="5760"/>
        </w:tabs>
        <w:ind w:left="5760" w:hanging="360"/>
      </w:pPr>
      <w:rPr>
        <w:rFonts w:ascii="Arial" w:hAnsi="Arial" w:hint="default"/>
      </w:rPr>
    </w:lvl>
    <w:lvl w:ilvl="8" w:tplc="EDE61B44" w:tentative="1">
      <w:start w:val="1"/>
      <w:numFmt w:val="bullet"/>
      <w:lvlText w:val="•"/>
      <w:lvlJc w:val="left"/>
      <w:pPr>
        <w:tabs>
          <w:tab w:val="num" w:pos="6480"/>
        </w:tabs>
        <w:ind w:left="6480" w:hanging="360"/>
      </w:pPr>
      <w:rPr>
        <w:rFonts w:ascii="Arial" w:hAnsi="Arial" w:hint="default"/>
      </w:rPr>
    </w:lvl>
  </w:abstractNum>
  <w:abstractNum w:abstractNumId="1">
    <w:nsid w:val="2E7D20D1"/>
    <w:multiLevelType w:val="hybridMultilevel"/>
    <w:tmpl w:val="428E8C38"/>
    <w:lvl w:ilvl="0" w:tplc="708630AA">
      <w:start w:val="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4015A6A"/>
    <w:multiLevelType w:val="hybridMultilevel"/>
    <w:tmpl w:val="4DBC7AE6"/>
    <w:lvl w:ilvl="0" w:tplc="7CC030FA">
      <w:numFmt w:val="bullet"/>
      <w:lvlText w:val="-"/>
      <w:lvlJc w:val="left"/>
      <w:pPr>
        <w:ind w:left="360" w:hanging="360"/>
      </w:pPr>
      <w:rPr>
        <w:rFonts w:ascii="Arial" w:eastAsia="Malgun Gothic" w:hAnsi="Arial" w:cs="Arial" w:hint="default"/>
      </w:rPr>
    </w:lvl>
    <w:lvl w:ilvl="1" w:tplc="04090001">
      <w:start w:val="1"/>
      <w:numFmt w:val="bullet"/>
      <w:lvlText w:val=""/>
      <w:lvlJc w:val="left"/>
      <w:pPr>
        <w:ind w:left="800" w:hanging="400"/>
      </w:pPr>
      <w:rPr>
        <w:rFonts w:ascii="Symbol" w:hAnsi="Symbo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3B527038"/>
    <w:multiLevelType w:val="hybridMultilevel"/>
    <w:tmpl w:val="4E34759C"/>
    <w:lvl w:ilvl="0" w:tplc="DF347E5E">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nsid w:val="3BDE049E"/>
    <w:multiLevelType w:val="hybridMultilevel"/>
    <w:tmpl w:val="543C14F6"/>
    <w:lvl w:ilvl="0" w:tplc="420C3630">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07D33FA"/>
    <w:multiLevelType w:val="hybridMultilevel"/>
    <w:tmpl w:val="BB6CB85A"/>
    <w:lvl w:ilvl="0" w:tplc="FC5E5BC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4996EC5"/>
    <w:multiLevelType w:val="hybridMultilevel"/>
    <w:tmpl w:val="A61027DC"/>
    <w:lvl w:ilvl="0" w:tplc="9A4A76D0">
      <w:start w:val="1"/>
      <w:numFmt w:val="bullet"/>
      <w:lvlText w:val="–"/>
      <w:lvlJc w:val="left"/>
      <w:pPr>
        <w:tabs>
          <w:tab w:val="num" w:pos="720"/>
        </w:tabs>
        <w:ind w:left="720" w:hanging="360"/>
      </w:pPr>
      <w:rPr>
        <w:rFonts w:ascii="Arial" w:hAnsi="Arial" w:hint="default"/>
      </w:rPr>
    </w:lvl>
    <w:lvl w:ilvl="1" w:tplc="8DB00088" w:tentative="1">
      <w:start w:val="1"/>
      <w:numFmt w:val="bullet"/>
      <w:lvlText w:val="–"/>
      <w:lvlJc w:val="left"/>
      <w:pPr>
        <w:tabs>
          <w:tab w:val="num" w:pos="1440"/>
        </w:tabs>
        <w:ind w:left="1440" w:hanging="360"/>
      </w:pPr>
      <w:rPr>
        <w:rFonts w:ascii="Arial" w:hAnsi="Arial" w:hint="default"/>
      </w:rPr>
    </w:lvl>
    <w:lvl w:ilvl="2" w:tplc="B310079C" w:tentative="1">
      <w:start w:val="1"/>
      <w:numFmt w:val="bullet"/>
      <w:lvlText w:val="–"/>
      <w:lvlJc w:val="left"/>
      <w:pPr>
        <w:tabs>
          <w:tab w:val="num" w:pos="2160"/>
        </w:tabs>
        <w:ind w:left="2160" w:hanging="360"/>
      </w:pPr>
      <w:rPr>
        <w:rFonts w:ascii="Arial" w:hAnsi="Arial" w:hint="default"/>
      </w:rPr>
    </w:lvl>
    <w:lvl w:ilvl="3" w:tplc="65D4FB78">
      <w:start w:val="1"/>
      <w:numFmt w:val="bullet"/>
      <w:lvlText w:val="–"/>
      <w:lvlJc w:val="left"/>
      <w:pPr>
        <w:tabs>
          <w:tab w:val="num" w:pos="2880"/>
        </w:tabs>
        <w:ind w:left="2880" w:hanging="360"/>
      </w:pPr>
      <w:rPr>
        <w:rFonts w:ascii="Arial" w:hAnsi="Arial" w:hint="default"/>
      </w:rPr>
    </w:lvl>
    <w:lvl w:ilvl="4" w:tplc="D82EDECC" w:tentative="1">
      <w:start w:val="1"/>
      <w:numFmt w:val="bullet"/>
      <w:lvlText w:val="–"/>
      <w:lvlJc w:val="left"/>
      <w:pPr>
        <w:tabs>
          <w:tab w:val="num" w:pos="3600"/>
        </w:tabs>
        <w:ind w:left="3600" w:hanging="360"/>
      </w:pPr>
      <w:rPr>
        <w:rFonts w:ascii="Arial" w:hAnsi="Arial" w:hint="default"/>
      </w:rPr>
    </w:lvl>
    <w:lvl w:ilvl="5" w:tplc="C6F2BB5E" w:tentative="1">
      <w:start w:val="1"/>
      <w:numFmt w:val="bullet"/>
      <w:lvlText w:val="–"/>
      <w:lvlJc w:val="left"/>
      <w:pPr>
        <w:tabs>
          <w:tab w:val="num" w:pos="4320"/>
        </w:tabs>
        <w:ind w:left="4320" w:hanging="360"/>
      </w:pPr>
      <w:rPr>
        <w:rFonts w:ascii="Arial" w:hAnsi="Arial" w:hint="default"/>
      </w:rPr>
    </w:lvl>
    <w:lvl w:ilvl="6" w:tplc="7F02EE48" w:tentative="1">
      <w:start w:val="1"/>
      <w:numFmt w:val="bullet"/>
      <w:lvlText w:val="–"/>
      <w:lvlJc w:val="left"/>
      <w:pPr>
        <w:tabs>
          <w:tab w:val="num" w:pos="5040"/>
        </w:tabs>
        <w:ind w:left="5040" w:hanging="360"/>
      </w:pPr>
      <w:rPr>
        <w:rFonts w:ascii="Arial" w:hAnsi="Arial" w:hint="default"/>
      </w:rPr>
    </w:lvl>
    <w:lvl w:ilvl="7" w:tplc="ED347E38" w:tentative="1">
      <w:start w:val="1"/>
      <w:numFmt w:val="bullet"/>
      <w:lvlText w:val="–"/>
      <w:lvlJc w:val="left"/>
      <w:pPr>
        <w:tabs>
          <w:tab w:val="num" w:pos="5760"/>
        </w:tabs>
        <w:ind w:left="5760" w:hanging="360"/>
      </w:pPr>
      <w:rPr>
        <w:rFonts w:ascii="Arial" w:hAnsi="Arial" w:hint="default"/>
      </w:rPr>
    </w:lvl>
    <w:lvl w:ilvl="8" w:tplc="A9AA6EC6" w:tentative="1">
      <w:start w:val="1"/>
      <w:numFmt w:val="bullet"/>
      <w:lvlText w:val="–"/>
      <w:lvlJc w:val="left"/>
      <w:pPr>
        <w:tabs>
          <w:tab w:val="num" w:pos="6480"/>
        </w:tabs>
        <w:ind w:left="6480" w:hanging="360"/>
      </w:pPr>
      <w:rPr>
        <w:rFonts w:ascii="Arial" w:hAnsi="Arial" w:hint="default"/>
      </w:rPr>
    </w:lvl>
  </w:abstractNum>
  <w:abstractNum w:abstractNumId="7">
    <w:nsid w:val="46660985"/>
    <w:multiLevelType w:val="hybridMultilevel"/>
    <w:tmpl w:val="347E45DC"/>
    <w:lvl w:ilvl="0" w:tplc="7CC030FA">
      <w:numFmt w:val="bullet"/>
      <w:lvlText w:val="-"/>
      <w:lvlJc w:val="left"/>
      <w:pPr>
        <w:ind w:left="360" w:hanging="360"/>
      </w:pPr>
      <w:rPr>
        <w:rFonts w:ascii="Arial" w:eastAsia="Malgun Gothic" w:hAnsi="Arial" w:cs="Arial" w:hint="default"/>
      </w:rPr>
    </w:lvl>
    <w:lvl w:ilvl="1" w:tplc="F4EE17D4">
      <w:start w:val="1"/>
      <w:numFmt w:val="bullet"/>
      <w:lvlText w:val="•"/>
      <w:lvlJc w:val="left"/>
      <w:pPr>
        <w:ind w:left="800" w:hanging="400"/>
      </w:pPr>
      <w:rPr>
        <w:rFonts w:ascii="Arial" w:hAnsi="Aria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481D3F75"/>
    <w:multiLevelType w:val="hybridMultilevel"/>
    <w:tmpl w:val="2EACF1E8"/>
    <w:lvl w:ilvl="0" w:tplc="4F14483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nsid w:val="4A7A67DD"/>
    <w:multiLevelType w:val="hybridMultilevel"/>
    <w:tmpl w:val="8B26A306"/>
    <w:lvl w:ilvl="0" w:tplc="C936D9DC">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F6227A8"/>
    <w:multiLevelType w:val="hybridMultilevel"/>
    <w:tmpl w:val="03F8B1A2"/>
    <w:lvl w:ilvl="0" w:tplc="0A967BE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6"/>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9"/>
  </w:num>
  <w:num w:numId="8">
    <w:abstractNumId w:val="10"/>
  </w:num>
  <w:num w:numId="9">
    <w:abstractNumId w:val="5"/>
  </w:num>
  <w:num w:numId="10">
    <w:abstractNumId w:val="7"/>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22"/>
    <w:rsid w:val="00005B83"/>
    <w:rsid w:val="00022E4A"/>
    <w:rsid w:val="00025F79"/>
    <w:rsid w:val="0005450D"/>
    <w:rsid w:val="00067C2D"/>
    <w:rsid w:val="00074006"/>
    <w:rsid w:val="00081800"/>
    <w:rsid w:val="000828DE"/>
    <w:rsid w:val="000A1120"/>
    <w:rsid w:val="000A6394"/>
    <w:rsid w:val="000B4D0C"/>
    <w:rsid w:val="000B7FED"/>
    <w:rsid w:val="000C038A"/>
    <w:rsid w:val="000C6598"/>
    <w:rsid w:val="000D0F88"/>
    <w:rsid w:val="000F4ACD"/>
    <w:rsid w:val="000F6F07"/>
    <w:rsid w:val="000F78EE"/>
    <w:rsid w:val="0010249B"/>
    <w:rsid w:val="0010775D"/>
    <w:rsid w:val="0013272F"/>
    <w:rsid w:val="00145D43"/>
    <w:rsid w:val="001653FD"/>
    <w:rsid w:val="00171A88"/>
    <w:rsid w:val="0018571B"/>
    <w:rsid w:val="00192C46"/>
    <w:rsid w:val="001A08B3"/>
    <w:rsid w:val="001A7B60"/>
    <w:rsid w:val="001B27D1"/>
    <w:rsid w:val="001B52F0"/>
    <w:rsid w:val="001B7A65"/>
    <w:rsid w:val="001C3820"/>
    <w:rsid w:val="001C55DF"/>
    <w:rsid w:val="001E41F3"/>
    <w:rsid w:val="001E7FFC"/>
    <w:rsid w:val="001F1A36"/>
    <w:rsid w:val="001F28CD"/>
    <w:rsid w:val="001F4C9C"/>
    <w:rsid w:val="001F62D8"/>
    <w:rsid w:val="002020BC"/>
    <w:rsid w:val="0020578B"/>
    <w:rsid w:val="0022255D"/>
    <w:rsid w:val="00234AE1"/>
    <w:rsid w:val="00242D1D"/>
    <w:rsid w:val="00250528"/>
    <w:rsid w:val="0026004D"/>
    <w:rsid w:val="00262D31"/>
    <w:rsid w:val="002640DD"/>
    <w:rsid w:val="00275D12"/>
    <w:rsid w:val="00280990"/>
    <w:rsid w:val="00284FEB"/>
    <w:rsid w:val="002860C4"/>
    <w:rsid w:val="002B5741"/>
    <w:rsid w:val="002B5FC2"/>
    <w:rsid w:val="002C7DB0"/>
    <w:rsid w:val="002F3CE5"/>
    <w:rsid w:val="002F786E"/>
    <w:rsid w:val="00305409"/>
    <w:rsid w:val="0031754F"/>
    <w:rsid w:val="00344211"/>
    <w:rsid w:val="003609EF"/>
    <w:rsid w:val="0036231A"/>
    <w:rsid w:val="00366ADE"/>
    <w:rsid w:val="00374DD4"/>
    <w:rsid w:val="003770CB"/>
    <w:rsid w:val="00382051"/>
    <w:rsid w:val="00394DB4"/>
    <w:rsid w:val="003B7E59"/>
    <w:rsid w:val="003C07D9"/>
    <w:rsid w:val="003C1C56"/>
    <w:rsid w:val="003D79CC"/>
    <w:rsid w:val="003E1A36"/>
    <w:rsid w:val="003E3FF5"/>
    <w:rsid w:val="00410371"/>
    <w:rsid w:val="004242F1"/>
    <w:rsid w:val="00425D53"/>
    <w:rsid w:val="00430A77"/>
    <w:rsid w:val="00434FBA"/>
    <w:rsid w:val="00440CE0"/>
    <w:rsid w:val="004424BB"/>
    <w:rsid w:val="00443F34"/>
    <w:rsid w:val="00475698"/>
    <w:rsid w:val="0047746D"/>
    <w:rsid w:val="0048718D"/>
    <w:rsid w:val="004A77CB"/>
    <w:rsid w:val="004B1505"/>
    <w:rsid w:val="004B6981"/>
    <w:rsid w:val="004B75B7"/>
    <w:rsid w:val="004D5380"/>
    <w:rsid w:val="004E467E"/>
    <w:rsid w:val="004F45EA"/>
    <w:rsid w:val="004F541E"/>
    <w:rsid w:val="0051580D"/>
    <w:rsid w:val="005425CD"/>
    <w:rsid w:val="00545629"/>
    <w:rsid w:val="00547111"/>
    <w:rsid w:val="0055509C"/>
    <w:rsid w:val="005671F6"/>
    <w:rsid w:val="00586C44"/>
    <w:rsid w:val="00592D74"/>
    <w:rsid w:val="00594586"/>
    <w:rsid w:val="005A6A95"/>
    <w:rsid w:val="005C3548"/>
    <w:rsid w:val="005E2C44"/>
    <w:rsid w:val="005E7DA9"/>
    <w:rsid w:val="0061029C"/>
    <w:rsid w:val="006117D3"/>
    <w:rsid w:val="00621188"/>
    <w:rsid w:val="006257ED"/>
    <w:rsid w:val="006374EB"/>
    <w:rsid w:val="00644C66"/>
    <w:rsid w:val="00663A76"/>
    <w:rsid w:val="00673180"/>
    <w:rsid w:val="006821B9"/>
    <w:rsid w:val="0068663E"/>
    <w:rsid w:val="0069354C"/>
    <w:rsid w:val="00694D97"/>
    <w:rsid w:val="00695808"/>
    <w:rsid w:val="006A0024"/>
    <w:rsid w:val="006A386D"/>
    <w:rsid w:val="006A4B9E"/>
    <w:rsid w:val="006B1033"/>
    <w:rsid w:val="006B46FB"/>
    <w:rsid w:val="006B66B0"/>
    <w:rsid w:val="006D16AC"/>
    <w:rsid w:val="006D229B"/>
    <w:rsid w:val="006E21FB"/>
    <w:rsid w:val="006E2FD7"/>
    <w:rsid w:val="006E470A"/>
    <w:rsid w:val="006F60FF"/>
    <w:rsid w:val="00705EEE"/>
    <w:rsid w:val="0070796C"/>
    <w:rsid w:val="00724348"/>
    <w:rsid w:val="0072481C"/>
    <w:rsid w:val="007303A0"/>
    <w:rsid w:val="00731AEE"/>
    <w:rsid w:val="0074501F"/>
    <w:rsid w:val="00780A1F"/>
    <w:rsid w:val="0078219A"/>
    <w:rsid w:val="0078649D"/>
    <w:rsid w:val="00790867"/>
    <w:rsid w:val="00792342"/>
    <w:rsid w:val="007977A8"/>
    <w:rsid w:val="007A6414"/>
    <w:rsid w:val="007B512A"/>
    <w:rsid w:val="007C2097"/>
    <w:rsid w:val="007D3897"/>
    <w:rsid w:val="007D6A07"/>
    <w:rsid w:val="007F7259"/>
    <w:rsid w:val="008040A8"/>
    <w:rsid w:val="00812130"/>
    <w:rsid w:val="00820F61"/>
    <w:rsid w:val="008279FA"/>
    <w:rsid w:val="00836AE5"/>
    <w:rsid w:val="008467CF"/>
    <w:rsid w:val="008505DB"/>
    <w:rsid w:val="00852DA7"/>
    <w:rsid w:val="008606F9"/>
    <w:rsid w:val="008626E7"/>
    <w:rsid w:val="00863AAE"/>
    <w:rsid w:val="00865450"/>
    <w:rsid w:val="00870EE7"/>
    <w:rsid w:val="00883EB9"/>
    <w:rsid w:val="008863B9"/>
    <w:rsid w:val="00887FD5"/>
    <w:rsid w:val="008A3982"/>
    <w:rsid w:val="008A4036"/>
    <w:rsid w:val="008A45A6"/>
    <w:rsid w:val="008B479D"/>
    <w:rsid w:val="008E1B97"/>
    <w:rsid w:val="008E4A09"/>
    <w:rsid w:val="008F686C"/>
    <w:rsid w:val="009148DE"/>
    <w:rsid w:val="00915F79"/>
    <w:rsid w:val="00921D52"/>
    <w:rsid w:val="00926854"/>
    <w:rsid w:val="00940371"/>
    <w:rsid w:val="00941E30"/>
    <w:rsid w:val="00967844"/>
    <w:rsid w:val="00971B9D"/>
    <w:rsid w:val="009777D9"/>
    <w:rsid w:val="00991B88"/>
    <w:rsid w:val="009A317D"/>
    <w:rsid w:val="009A5753"/>
    <w:rsid w:val="009A579D"/>
    <w:rsid w:val="009C1739"/>
    <w:rsid w:val="009C3D71"/>
    <w:rsid w:val="009E25F6"/>
    <w:rsid w:val="009E3297"/>
    <w:rsid w:val="009E4E4B"/>
    <w:rsid w:val="009F734F"/>
    <w:rsid w:val="009F7BE9"/>
    <w:rsid w:val="00A01772"/>
    <w:rsid w:val="00A02593"/>
    <w:rsid w:val="00A038B4"/>
    <w:rsid w:val="00A04A47"/>
    <w:rsid w:val="00A246B6"/>
    <w:rsid w:val="00A2716C"/>
    <w:rsid w:val="00A44390"/>
    <w:rsid w:val="00A47E70"/>
    <w:rsid w:val="00A50CF0"/>
    <w:rsid w:val="00A5519C"/>
    <w:rsid w:val="00A562AC"/>
    <w:rsid w:val="00A7148E"/>
    <w:rsid w:val="00A7671C"/>
    <w:rsid w:val="00A93C10"/>
    <w:rsid w:val="00AA2CBC"/>
    <w:rsid w:val="00AB29A7"/>
    <w:rsid w:val="00AB3D1E"/>
    <w:rsid w:val="00AB5DC7"/>
    <w:rsid w:val="00AC3B1E"/>
    <w:rsid w:val="00AC5820"/>
    <w:rsid w:val="00AC75A4"/>
    <w:rsid w:val="00AD1CD8"/>
    <w:rsid w:val="00B05E58"/>
    <w:rsid w:val="00B17E06"/>
    <w:rsid w:val="00B2503D"/>
    <w:rsid w:val="00B258BB"/>
    <w:rsid w:val="00B4081D"/>
    <w:rsid w:val="00B45769"/>
    <w:rsid w:val="00B45D19"/>
    <w:rsid w:val="00B564CD"/>
    <w:rsid w:val="00B67B97"/>
    <w:rsid w:val="00B903D7"/>
    <w:rsid w:val="00B968C8"/>
    <w:rsid w:val="00BA3EC5"/>
    <w:rsid w:val="00BA423C"/>
    <w:rsid w:val="00BA51D9"/>
    <w:rsid w:val="00BB4E54"/>
    <w:rsid w:val="00BB5DFC"/>
    <w:rsid w:val="00BC2B9E"/>
    <w:rsid w:val="00BD1F07"/>
    <w:rsid w:val="00BD279D"/>
    <w:rsid w:val="00BD6184"/>
    <w:rsid w:val="00BD6BB8"/>
    <w:rsid w:val="00BF07DB"/>
    <w:rsid w:val="00BF12A2"/>
    <w:rsid w:val="00C14675"/>
    <w:rsid w:val="00C47592"/>
    <w:rsid w:val="00C66BA2"/>
    <w:rsid w:val="00C71A44"/>
    <w:rsid w:val="00C758DB"/>
    <w:rsid w:val="00C87DE4"/>
    <w:rsid w:val="00C95985"/>
    <w:rsid w:val="00CA0A0D"/>
    <w:rsid w:val="00CC5026"/>
    <w:rsid w:val="00CC68D0"/>
    <w:rsid w:val="00CC6D6C"/>
    <w:rsid w:val="00CE705A"/>
    <w:rsid w:val="00D03F9A"/>
    <w:rsid w:val="00D04F10"/>
    <w:rsid w:val="00D06D51"/>
    <w:rsid w:val="00D17179"/>
    <w:rsid w:val="00D17C28"/>
    <w:rsid w:val="00D20765"/>
    <w:rsid w:val="00D24991"/>
    <w:rsid w:val="00D25498"/>
    <w:rsid w:val="00D42097"/>
    <w:rsid w:val="00D42E6A"/>
    <w:rsid w:val="00D50255"/>
    <w:rsid w:val="00D56136"/>
    <w:rsid w:val="00D61DD0"/>
    <w:rsid w:val="00D66520"/>
    <w:rsid w:val="00D8671A"/>
    <w:rsid w:val="00D902EC"/>
    <w:rsid w:val="00D95109"/>
    <w:rsid w:val="00DB4289"/>
    <w:rsid w:val="00DB682E"/>
    <w:rsid w:val="00DB6CA7"/>
    <w:rsid w:val="00DC307D"/>
    <w:rsid w:val="00DD6223"/>
    <w:rsid w:val="00DE34CF"/>
    <w:rsid w:val="00E069EC"/>
    <w:rsid w:val="00E112E5"/>
    <w:rsid w:val="00E13F3D"/>
    <w:rsid w:val="00E21118"/>
    <w:rsid w:val="00E260CD"/>
    <w:rsid w:val="00E27583"/>
    <w:rsid w:val="00E34898"/>
    <w:rsid w:val="00E440BA"/>
    <w:rsid w:val="00E46250"/>
    <w:rsid w:val="00E500F9"/>
    <w:rsid w:val="00E54367"/>
    <w:rsid w:val="00E54446"/>
    <w:rsid w:val="00E73BD2"/>
    <w:rsid w:val="00E760E8"/>
    <w:rsid w:val="00EB09B7"/>
    <w:rsid w:val="00EB24AC"/>
    <w:rsid w:val="00EB36F3"/>
    <w:rsid w:val="00EB39A5"/>
    <w:rsid w:val="00EC1026"/>
    <w:rsid w:val="00EC557B"/>
    <w:rsid w:val="00EC6200"/>
    <w:rsid w:val="00EE6B4D"/>
    <w:rsid w:val="00EE7D7C"/>
    <w:rsid w:val="00EF5D27"/>
    <w:rsid w:val="00F02F6A"/>
    <w:rsid w:val="00F16F7A"/>
    <w:rsid w:val="00F24B1F"/>
    <w:rsid w:val="00F25B1B"/>
    <w:rsid w:val="00F25D98"/>
    <w:rsid w:val="00F27924"/>
    <w:rsid w:val="00F300FB"/>
    <w:rsid w:val="00F32D28"/>
    <w:rsid w:val="00F42F4E"/>
    <w:rsid w:val="00F43071"/>
    <w:rsid w:val="00F668ED"/>
    <w:rsid w:val="00FA1646"/>
    <w:rsid w:val="00FB0E6A"/>
    <w:rsid w:val="00FB6386"/>
    <w:rsid w:val="00FD04C2"/>
    <w:rsid w:val="00FD0A5E"/>
    <w:rsid w:val="00FE17C6"/>
    <w:rsid w:val="00FE69CB"/>
    <w:rsid w:val="00FF4AE3"/>
    <w:rsid w:val="00FF6C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24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769"/>
    <w:pPr>
      <w:wordWrap w:val="0"/>
      <w:autoSpaceDE w:val="0"/>
      <w:autoSpaceDN w:val="0"/>
      <w:jc w:val="both"/>
    </w:pPr>
    <w:rPr>
      <w:rFonts w:ascii="Malgun Gothic" w:eastAsia="Malgun Gothic" w:hAnsi="Malgun Gothic" w:cs="Gulim"/>
      <w:lang w:val="en-US" w:eastAsia="ko-KR"/>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8718D"/>
    <w:rPr>
      <w:rFonts w:ascii="Arial" w:hAnsi="Arial"/>
      <w:lang w:val="en-GB" w:eastAsia="en-US"/>
    </w:rPr>
  </w:style>
  <w:style w:type="character" w:customStyle="1" w:styleId="B1Char">
    <w:name w:val="B1 Char"/>
    <w:link w:val="B1"/>
    <w:qFormat/>
    <w:rsid w:val="00EB39A5"/>
    <w:rPr>
      <w:rFonts w:ascii="Times New Roman" w:hAnsi="Times New Roman"/>
      <w:lang w:val="en-GB" w:eastAsia="en-US"/>
    </w:rPr>
  </w:style>
  <w:style w:type="character" w:customStyle="1" w:styleId="B2Char">
    <w:name w:val="B2 Char"/>
    <w:link w:val="B2"/>
    <w:qFormat/>
    <w:rsid w:val="00EB39A5"/>
    <w:rPr>
      <w:rFonts w:ascii="Times New Roman" w:hAnsi="Times New Roman"/>
      <w:lang w:val="en-GB" w:eastAsia="en-US"/>
    </w:rPr>
  </w:style>
  <w:style w:type="character" w:customStyle="1" w:styleId="B3Char2">
    <w:name w:val="B3 Char2"/>
    <w:link w:val="B3"/>
    <w:qFormat/>
    <w:rsid w:val="00EB39A5"/>
    <w:rPr>
      <w:rFonts w:ascii="Times New Roman" w:hAnsi="Times New Roman"/>
      <w:lang w:val="en-GB" w:eastAsia="en-US"/>
    </w:rPr>
  </w:style>
  <w:style w:type="character" w:customStyle="1" w:styleId="NOChar">
    <w:name w:val="NO Char"/>
    <w:link w:val="NO"/>
    <w:qFormat/>
    <w:rsid w:val="00EB39A5"/>
    <w:rPr>
      <w:rFonts w:ascii="Times New Roman" w:hAnsi="Times New Roman"/>
      <w:lang w:val="en-GB" w:eastAsia="en-US"/>
    </w:rPr>
  </w:style>
  <w:style w:type="paragraph" w:customStyle="1" w:styleId="Note-Boxed">
    <w:name w:val="Note - Boxed"/>
    <w:basedOn w:val="Normal"/>
    <w:next w:val="Normal"/>
    <w:rsid w:val="00EB3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rPr>
  </w:style>
  <w:style w:type="character" w:customStyle="1" w:styleId="B3Char">
    <w:name w:val="B3 Char"/>
    <w:qFormat/>
    <w:rsid w:val="00AB5DC7"/>
    <w:rPr>
      <w:lang w:val="en-GB" w:eastAsia="en-US"/>
    </w:rPr>
  </w:style>
  <w:style w:type="character" w:customStyle="1" w:styleId="B4Char">
    <w:name w:val="B4 Char"/>
    <w:link w:val="B4"/>
    <w:qFormat/>
    <w:rsid w:val="00443F34"/>
    <w:rPr>
      <w:rFonts w:ascii="Times New Roman" w:hAnsi="Times New Roman"/>
      <w:lang w:val="en-GB" w:eastAsia="en-US"/>
    </w:rPr>
  </w:style>
  <w:style w:type="character" w:customStyle="1" w:styleId="B5Char">
    <w:name w:val="B5 Char"/>
    <w:link w:val="B5"/>
    <w:qFormat/>
    <w:rsid w:val="00443F34"/>
    <w:rPr>
      <w:rFonts w:ascii="Times New Roman" w:hAnsi="Times New Roman"/>
      <w:lang w:val="en-GB" w:eastAsia="en-US"/>
    </w:rPr>
  </w:style>
  <w:style w:type="paragraph" w:styleId="ListParagraph">
    <w:name w:val="List Paragraph"/>
    <w:basedOn w:val="Normal"/>
    <w:uiPriority w:val="34"/>
    <w:qFormat/>
    <w:rsid w:val="00B45769"/>
    <w:pPr>
      <w:ind w:leftChars="400" w:left="800"/>
    </w:pPr>
  </w:style>
  <w:style w:type="character" w:customStyle="1" w:styleId="PLChar">
    <w:name w:val="PL Char"/>
    <w:link w:val="PL"/>
    <w:qFormat/>
    <w:rsid w:val="00A01772"/>
    <w:rPr>
      <w:rFonts w:ascii="Courier New" w:hAnsi="Courier New"/>
      <w:noProof/>
      <w:sz w:val="16"/>
      <w:lang w:val="en-GB" w:eastAsia="en-US"/>
    </w:rPr>
  </w:style>
  <w:style w:type="character" w:customStyle="1" w:styleId="THChar">
    <w:name w:val="TH Char"/>
    <w:link w:val="TH"/>
    <w:qFormat/>
    <w:rsid w:val="00A01772"/>
    <w:rPr>
      <w:rFonts w:ascii="Arial" w:eastAsia="Malgun Gothic" w:hAnsi="Arial" w:cs="Gulim"/>
      <w:b/>
      <w:lang w:val="en-US" w:eastAsia="ko-KR"/>
    </w:rPr>
  </w:style>
  <w:style w:type="character" w:customStyle="1" w:styleId="TALCar">
    <w:name w:val="TAL Car"/>
    <w:link w:val="TAL"/>
    <w:qFormat/>
    <w:rsid w:val="00A01772"/>
    <w:rPr>
      <w:rFonts w:ascii="Arial" w:eastAsia="Malgun Gothic" w:hAnsi="Arial" w:cs="Gulim"/>
      <w:sz w:val="18"/>
      <w:lang w:val="en-US" w:eastAsia="ko-KR"/>
    </w:rPr>
  </w:style>
  <w:style w:type="character" w:customStyle="1" w:styleId="TAHCar">
    <w:name w:val="TAH Car"/>
    <w:link w:val="TAH"/>
    <w:qFormat/>
    <w:locked/>
    <w:rsid w:val="00A01772"/>
    <w:rPr>
      <w:rFonts w:ascii="Arial" w:eastAsia="Malgun Gothic" w:hAnsi="Arial" w:cs="Gulim"/>
      <w:b/>
      <w:sz w:val="18"/>
      <w:lang w:val="en-US" w:eastAsia="ko-KR"/>
    </w:rPr>
  </w:style>
  <w:style w:type="character" w:customStyle="1" w:styleId="TFChar">
    <w:name w:val="TF Char"/>
    <w:link w:val="TF"/>
    <w:qFormat/>
    <w:rsid w:val="00FA1646"/>
    <w:rPr>
      <w:rFonts w:ascii="Arial" w:eastAsia="Malgun Gothic" w:hAnsi="Arial" w:cs="Gulim"/>
      <w:b/>
      <w:lang w:val="en-US" w:eastAsia="ko-KR"/>
    </w:rPr>
  </w:style>
  <w:style w:type="character" w:customStyle="1" w:styleId="B1Char1">
    <w:name w:val="B1 Char1"/>
    <w:basedOn w:val="DefaultParagraphFont"/>
    <w:qFormat/>
    <w:locked/>
    <w:rsid w:val="00812130"/>
    <w:rPr>
      <w:lang w:eastAsia="ja-JP"/>
    </w:rPr>
  </w:style>
  <w:style w:type="paragraph" w:customStyle="1" w:styleId="B6">
    <w:name w:val="B6"/>
    <w:basedOn w:val="B5"/>
    <w:link w:val="B6Char"/>
    <w:qFormat/>
    <w:rsid w:val="003C1C56"/>
    <w:pPr>
      <w:wordWrap/>
      <w:overflowPunct w:val="0"/>
      <w:adjustRightInd w:val="0"/>
      <w:spacing w:after="180"/>
      <w:ind w:left="1985"/>
      <w:jc w:val="left"/>
      <w:textAlignment w:val="baseline"/>
    </w:pPr>
    <w:rPr>
      <w:rFonts w:ascii="Times New Roman" w:eastAsia="Times New Roman" w:hAnsi="Times New Roman" w:cs="Times New Roman"/>
      <w:lang w:eastAsia="ja-JP"/>
    </w:rPr>
  </w:style>
  <w:style w:type="character" w:customStyle="1" w:styleId="B6Char">
    <w:name w:val="B6 Char"/>
    <w:link w:val="B6"/>
    <w:qFormat/>
    <w:rsid w:val="003C1C56"/>
    <w:rPr>
      <w:rFonts w:ascii="Times New Roman" w:eastAsia="Times New Roman" w:hAnsi="Times New Roman"/>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769"/>
    <w:pPr>
      <w:wordWrap w:val="0"/>
      <w:autoSpaceDE w:val="0"/>
      <w:autoSpaceDN w:val="0"/>
      <w:jc w:val="both"/>
    </w:pPr>
    <w:rPr>
      <w:rFonts w:ascii="Malgun Gothic" w:eastAsia="Malgun Gothic" w:hAnsi="Malgun Gothic" w:cs="Gulim"/>
      <w:lang w:val="en-US" w:eastAsia="ko-KR"/>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8718D"/>
    <w:rPr>
      <w:rFonts w:ascii="Arial" w:hAnsi="Arial"/>
      <w:lang w:val="en-GB" w:eastAsia="en-US"/>
    </w:rPr>
  </w:style>
  <w:style w:type="character" w:customStyle="1" w:styleId="B1Char">
    <w:name w:val="B1 Char"/>
    <w:link w:val="B1"/>
    <w:qFormat/>
    <w:rsid w:val="00EB39A5"/>
    <w:rPr>
      <w:rFonts w:ascii="Times New Roman" w:hAnsi="Times New Roman"/>
      <w:lang w:val="en-GB" w:eastAsia="en-US"/>
    </w:rPr>
  </w:style>
  <w:style w:type="character" w:customStyle="1" w:styleId="B2Char">
    <w:name w:val="B2 Char"/>
    <w:link w:val="B2"/>
    <w:qFormat/>
    <w:rsid w:val="00EB39A5"/>
    <w:rPr>
      <w:rFonts w:ascii="Times New Roman" w:hAnsi="Times New Roman"/>
      <w:lang w:val="en-GB" w:eastAsia="en-US"/>
    </w:rPr>
  </w:style>
  <w:style w:type="character" w:customStyle="1" w:styleId="B3Char2">
    <w:name w:val="B3 Char2"/>
    <w:link w:val="B3"/>
    <w:qFormat/>
    <w:rsid w:val="00EB39A5"/>
    <w:rPr>
      <w:rFonts w:ascii="Times New Roman" w:hAnsi="Times New Roman"/>
      <w:lang w:val="en-GB" w:eastAsia="en-US"/>
    </w:rPr>
  </w:style>
  <w:style w:type="character" w:customStyle="1" w:styleId="NOChar">
    <w:name w:val="NO Char"/>
    <w:link w:val="NO"/>
    <w:qFormat/>
    <w:rsid w:val="00EB39A5"/>
    <w:rPr>
      <w:rFonts w:ascii="Times New Roman" w:hAnsi="Times New Roman"/>
      <w:lang w:val="en-GB" w:eastAsia="en-US"/>
    </w:rPr>
  </w:style>
  <w:style w:type="paragraph" w:customStyle="1" w:styleId="Note-Boxed">
    <w:name w:val="Note - Boxed"/>
    <w:basedOn w:val="Normal"/>
    <w:next w:val="Normal"/>
    <w:rsid w:val="00EB3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rPr>
  </w:style>
  <w:style w:type="character" w:customStyle="1" w:styleId="B3Char">
    <w:name w:val="B3 Char"/>
    <w:qFormat/>
    <w:rsid w:val="00AB5DC7"/>
    <w:rPr>
      <w:lang w:val="en-GB" w:eastAsia="en-US"/>
    </w:rPr>
  </w:style>
  <w:style w:type="character" w:customStyle="1" w:styleId="B4Char">
    <w:name w:val="B4 Char"/>
    <w:link w:val="B4"/>
    <w:qFormat/>
    <w:rsid w:val="00443F34"/>
    <w:rPr>
      <w:rFonts w:ascii="Times New Roman" w:hAnsi="Times New Roman"/>
      <w:lang w:val="en-GB" w:eastAsia="en-US"/>
    </w:rPr>
  </w:style>
  <w:style w:type="character" w:customStyle="1" w:styleId="B5Char">
    <w:name w:val="B5 Char"/>
    <w:link w:val="B5"/>
    <w:qFormat/>
    <w:rsid w:val="00443F34"/>
    <w:rPr>
      <w:rFonts w:ascii="Times New Roman" w:hAnsi="Times New Roman"/>
      <w:lang w:val="en-GB" w:eastAsia="en-US"/>
    </w:rPr>
  </w:style>
  <w:style w:type="paragraph" w:styleId="ListParagraph">
    <w:name w:val="List Paragraph"/>
    <w:basedOn w:val="Normal"/>
    <w:uiPriority w:val="34"/>
    <w:qFormat/>
    <w:rsid w:val="00B45769"/>
    <w:pPr>
      <w:ind w:leftChars="400" w:left="800"/>
    </w:pPr>
  </w:style>
  <w:style w:type="character" w:customStyle="1" w:styleId="PLChar">
    <w:name w:val="PL Char"/>
    <w:link w:val="PL"/>
    <w:qFormat/>
    <w:rsid w:val="00A01772"/>
    <w:rPr>
      <w:rFonts w:ascii="Courier New" w:hAnsi="Courier New"/>
      <w:noProof/>
      <w:sz w:val="16"/>
      <w:lang w:val="en-GB" w:eastAsia="en-US"/>
    </w:rPr>
  </w:style>
  <w:style w:type="character" w:customStyle="1" w:styleId="THChar">
    <w:name w:val="TH Char"/>
    <w:link w:val="TH"/>
    <w:qFormat/>
    <w:rsid w:val="00A01772"/>
    <w:rPr>
      <w:rFonts w:ascii="Arial" w:eastAsia="Malgun Gothic" w:hAnsi="Arial" w:cs="Gulim"/>
      <w:b/>
      <w:lang w:val="en-US" w:eastAsia="ko-KR"/>
    </w:rPr>
  </w:style>
  <w:style w:type="character" w:customStyle="1" w:styleId="TALCar">
    <w:name w:val="TAL Car"/>
    <w:link w:val="TAL"/>
    <w:qFormat/>
    <w:rsid w:val="00A01772"/>
    <w:rPr>
      <w:rFonts w:ascii="Arial" w:eastAsia="Malgun Gothic" w:hAnsi="Arial" w:cs="Gulim"/>
      <w:sz w:val="18"/>
      <w:lang w:val="en-US" w:eastAsia="ko-KR"/>
    </w:rPr>
  </w:style>
  <w:style w:type="character" w:customStyle="1" w:styleId="TAHCar">
    <w:name w:val="TAH Car"/>
    <w:link w:val="TAH"/>
    <w:qFormat/>
    <w:locked/>
    <w:rsid w:val="00A01772"/>
    <w:rPr>
      <w:rFonts w:ascii="Arial" w:eastAsia="Malgun Gothic" w:hAnsi="Arial" w:cs="Gulim"/>
      <w:b/>
      <w:sz w:val="18"/>
      <w:lang w:val="en-US" w:eastAsia="ko-KR"/>
    </w:rPr>
  </w:style>
  <w:style w:type="character" w:customStyle="1" w:styleId="TFChar">
    <w:name w:val="TF Char"/>
    <w:link w:val="TF"/>
    <w:qFormat/>
    <w:rsid w:val="00FA1646"/>
    <w:rPr>
      <w:rFonts w:ascii="Arial" w:eastAsia="Malgun Gothic" w:hAnsi="Arial" w:cs="Gulim"/>
      <w:b/>
      <w:lang w:val="en-US" w:eastAsia="ko-KR"/>
    </w:rPr>
  </w:style>
  <w:style w:type="character" w:customStyle="1" w:styleId="B1Char1">
    <w:name w:val="B1 Char1"/>
    <w:basedOn w:val="DefaultParagraphFont"/>
    <w:qFormat/>
    <w:locked/>
    <w:rsid w:val="00812130"/>
    <w:rPr>
      <w:lang w:eastAsia="ja-JP"/>
    </w:rPr>
  </w:style>
  <w:style w:type="paragraph" w:customStyle="1" w:styleId="B6">
    <w:name w:val="B6"/>
    <w:basedOn w:val="B5"/>
    <w:link w:val="B6Char"/>
    <w:qFormat/>
    <w:rsid w:val="003C1C56"/>
    <w:pPr>
      <w:wordWrap/>
      <w:overflowPunct w:val="0"/>
      <w:adjustRightInd w:val="0"/>
      <w:spacing w:after="180"/>
      <w:ind w:left="1985"/>
      <w:jc w:val="left"/>
      <w:textAlignment w:val="baseline"/>
    </w:pPr>
    <w:rPr>
      <w:rFonts w:ascii="Times New Roman" w:eastAsia="Times New Roman" w:hAnsi="Times New Roman" w:cs="Times New Roman"/>
      <w:lang w:eastAsia="ja-JP"/>
    </w:rPr>
  </w:style>
  <w:style w:type="character" w:customStyle="1" w:styleId="B6Char">
    <w:name w:val="B6 Char"/>
    <w:link w:val="B6"/>
    <w:qFormat/>
    <w:rsid w:val="003C1C56"/>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56598">
      <w:bodyDiv w:val="1"/>
      <w:marLeft w:val="0"/>
      <w:marRight w:val="0"/>
      <w:marTop w:val="0"/>
      <w:marBottom w:val="0"/>
      <w:divBdr>
        <w:top w:val="none" w:sz="0" w:space="0" w:color="auto"/>
        <w:left w:val="none" w:sz="0" w:space="0" w:color="auto"/>
        <w:bottom w:val="none" w:sz="0" w:space="0" w:color="auto"/>
        <w:right w:val="none" w:sz="0" w:space="0" w:color="auto"/>
      </w:divBdr>
    </w:div>
    <w:div w:id="354158468">
      <w:bodyDiv w:val="1"/>
      <w:marLeft w:val="0"/>
      <w:marRight w:val="0"/>
      <w:marTop w:val="0"/>
      <w:marBottom w:val="0"/>
      <w:divBdr>
        <w:top w:val="none" w:sz="0" w:space="0" w:color="auto"/>
        <w:left w:val="none" w:sz="0" w:space="0" w:color="auto"/>
        <w:bottom w:val="none" w:sz="0" w:space="0" w:color="auto"/>
        <w:right w:val="none" w:sz="0" w:space="0" w:color="auto"/>
      </w:divBdr>
    </w:div>
    <w:div w:id="533351642">
      <w:bodyDiv w:val="1"/>
      <w:marLeft w:val="0"/>
      <w:marRight w:val="0"/>
      <w:marTop w:val="0"/>
      <w:marBottom w:val="0"/>
      <w:divBdr>
        <w:top w:val="none" w:sz="0" w:space="0" w:color="auto"/>
        <w:left w:val="none" w:sz="0" w:space="0" w:color="auto"/>
        <w:bottom w:val="none" w:sz="0" w:space="0" w:color="auto"/>
        <w:right w:val="none" w:sz="0" w:space="0" w:color="auto"/>
      </w:divBdr>
    </w:div>
    <w:div w:id="685718567">
      <w:bodyDiv w:val="1"/>
      <w:marLeft w:val="0"/>
      <w:marRight w:val="0"/>
      <w:marTop w:val="0"/>
      <w:marBottom w:val="0"/>
      <w:divBdr>
        <w:top w:val="none" w:sz="0" w:space="0" w:color="auto"/>
        <w:left w:val="none" w:sz="0" w:space="0" w:color="auto"/>
        <w:bottom w:val="none" w:sz="0" w:space="0" w:color="auto"/>
        <w:right w:val="none" w:sz="0" w:space="0" w:color="auto"/>
      </w:divBdr>
    </w:div>
    <w:div w:id="752050673">
      <w:bodyDiv w:val="1"/>
      <w:marLeft w:val="0"/>
      <w:marRight w:val="0"/>
      <w:marTop w:val="0"/>
      <w:marBottom w:val="0"/>
      <w:divBdr>
        <w:top w:val="none" w:sz="0" w:space="0" w:color="auto"/>
        <w:left w:val="none" w:sz="0" w:space="0" w:color="auto"/>
        <w:bottom w:val="none" w:sz="0" w:space="0" w:color="auto"/>
        <w:right w:val="none" w:sz="0" w:space="0" w:color="auto"/>
      </w:divBdr>
    </w:div>
    <w:div w:id="1044056985">
      <w:bodyDiv w:val="1"/>
      <w:marLeft w:val="0"/>
      <w:marRight w:val="0"/>
      <w:marTop w:val="0"/>
      <w:marBottom w:val="0"/>
      <w:divBdr>
        <w:top w:val="none" w:sz="0" w:space="0" w:color="auto"/>
        <w:left w:val="none" w:sz="0" w:space="0" w:color="auto"/>
        <w:bottom w:val="none" w:sz="0" w:space="0" w:color="auto"/>
        <w:right w:val="none" w:sz="0" w:space="0" w:color="auto"/>
      </w:divBdr>
      <w:divsChild>
        <w:div w:id="215043838">
          <w:marLeft w:val="1800"/>
          <w:marRight w:val="0"/>
          <w:marTop w:val="67"/>
          <w:marBottom w:val="0"/>
          <w:divBdr>
            <w:top w:val="none" w:sz="0" w:space="0" w:color="auto"/>
            <w:left w:val="none" w:sz="0" w:space="0" w:color="auto"/>
            <w:bottom w:val="none" w:sz="0" w:space="0" w:color="auto"/>
            <w:right w:val="none" w:sz="0" w:space="0" w:color="auto"/>
          </w:divBdr>
        </w:div>
        <w:div w:id="414321502">
          <w:marLeft w:val="2520"/>
          <w:marRight w:val="0"/>
          <w:marTop w:val="58"/>
          <w:marBottom w:val="0"/>
          <w:divBdr>
            <w:top w:val="none" w:sz="0" w:space="0" w:color="auto"/>
            <w:left w:val="none" w:sz="0" w:space="0" w:color="auto"/>
            <w:bottom w:val="none" w:sz="0" w:space="0" w:color="auto"/>
            <w:right w:val="none" w:sz="0" w:space="0" w:color="auto"/>
          </w:divBdr>
        </w:div>
        <w:div w:id="781723198">
          <w:marLeft w:val="2520"/>
          <w:marRight w:val="0"/>
          <w:marTop w:val="58"/>
          <w:marBottom w:val="0"/>
          <w:divBdr>
            <w:top w:val="none" w:sz="0" w:space="0" w:color="auto"/>
            <w:left w:val="none" w:sz="0" w:space="0" w:color="auto"/>
            <w:bottom w:val="none" w:sz="0" w:space="0" w:color="auto"/>
            <w:right w:val="none" w:sz="0" w:space="0" w:color="auto"/>
          </w:divBdr>
        </w:div>
        <w:div w:id="788089211">
          <w:marLeft w:val="1800"/>
          <w:marRight w:val="0"/>
          <w:marTop w:val="67"/>
          <w:marBottom w:val="0"/>
          <w:divBdr>
            <w:top w:val="none" w:sz="0" w:space="0" w:color="auto"/>
            <w:left w:val="none" w:sz="0" w:space="0" w:color="auto"/>
            <w:bottom w:val="none" w:sz="0" w:space="0" w:color="auto"/>
            <w:right w:val="none" w:sz="0" w:space="0" w:color="auto"/>
          </w:divBdr>
        </w:div>
        <w:div w:id="1048528477">
          <w:marLeft w:val="1800"/>
          <w:marRight w:val="0"/>
          <w:marTop w:val="67"/>
          <w:marBottom w:val="0"/>
          <w:divBdr>
            <w:top w:val="none" w:sz="0" w:space="0" w:color="auto"/>
            <w:left w:val="none" w:sz="0" w:space="0" w:color="auto"/>
            <w:bottom w:val="none" w:sz="0" w:space="0" w:color="auto"/>
            <w:right w:val="none" w:sz="0" w:space="0" w:color="auto"/>
          </w:divBdr>
        </w:div>
        <w:div w:id="1630669851">
          <w:marLeft w:val="2520"/>
          <w:marRight w:val="0"/>
          <w:marTop w:val="58"/>
          <w:marBottom w:val="0"/>
          <w:divBdr>
            <w:top w:val="none" w:sz="0" w:space="0" w:color="auto"/>
            <w:left w:val="none" w:sz="0" w:space="0" w:color="auto"/>
            <w:bottom w:val="none" w:sz="0" w:space="0" w:color="auto"/>
            <w:right w:val="none" w:sz="0" w:space="0" w:color="auto"/>
          </w:divBdr>
        </w:div>
        <w:div w:id="2001690727">
          <w:marLeft w:val="1800"/>
          <w:marRight w:val="0"/>
          <w:marTop w:val="67"/>
          <w:marBottom w:val="0"/>
          <w:divBdr>
            <w:top w:val="none" w:sz="0" w:space="0" w:color="auto"/>
            <w:left w:val="none" w:sz="0" w:space="0" w:color="auto"/>
            <w:bottom w:val="none" w:sz="0" w:space="0" w:color="auto"/>
            <w:right w:val="none" w:sz="0" w:space="0" w:color="auto"/>
          </w:divBdr>
        </w:div>
      </w:divsChild>
    </w:div>
    <w:div w:id="1202090424">
      <w:bodyDiv w:val="1"/>
      <w:marLeft w:val="0"/>
      <w:marRight w:val="0"/>
      <w:marTop w:val="0"/>
      <w:marBottom w:val="0"/>
      <w:divBdr>
        <w:top w:val="none" w:sz="0" w:space="0" w:color="auto"/>
        <w:left w:val="none" w:sz="0" w:space="0" w:color="auto"/>
        <w:bottom w:val="none" w:sz="0" w:space="0" w:color="auto"/>
        <w:right w:val="none" w:sz="0" w:space="0" w:color="auto"/>
      </w:divBdr>
      <w:divsChild>
        <w:div w:id="1838377513">
          <w:marLeft w:val="2520"/>
          <w:marRight w:val="0"/>
          <w:marTop w:val="58"/>
          <w:marBottom w:val="0"/>
          <w:divBdr>
            <w:top w:val="none" w:sz="0" w:space="0" w:color="auto"/>
            <w:left w:val="none" w:sz="0" w:space="0" w:color="auto"/>
            <w:bottom w:val="none" w:sz="0" w:space="0" w:color="auto"/>
            <w:right w:val="none" w:sz="0" w:space="0" w:color="auto"/>
          </w:divBdr>
        </w:div>
      </w:divsChild>
    </w:div>
    <w:div w:id="1416241626">
      <w:bodyDiv w:val="1"/>
      <w:marLeft w:val="0"/>
      <w:marRight w:val="0"/>
      <w:marTop w:val="0"/>
      <w:marBottom w:val="0"/>
      <w:divBdr>
        <w:top w:val="none" w:sz="0" w:space="0" w:color="auto"/>
        <w:left w:val="none" w:sz="0" w:space="0" w:color="auto"/>
        <w:bottom w:val="none" w:sz="0" w:space="0" w:color="auto"/>
        <w:right w:val="none" w:sz="0" w:space="0" w:color="auto"/>
      </w:divBdr>
    </w:div>
    <w:div w:id="151807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11BF1-69D4-4273-A30B-6EACFFC8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1543</Words>
  <Characters>8800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cp:revision>
  <cp:lastPrinted>1900-12-31T23:00:00Z</cp:lastPrinted>
  <dcterms:created xsi:type="dcterms:W3CDTF">2021-01-14T14:46:00Z</dcterms:created>
  <dcterms:modified xsi:type="dcterms:W3CDTF">2021-01-14T14:47:00Z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E6D716CA2F46F58179637BF23FA5DFAB23B9F902C111F234C845530237638ACF</vt:lpwstr>
  </property>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R2-1912922</vt:lpwstr>
  </property>
  <property fmtid="{D5CDD505-2E9C-101B-9397-08002B2CF9AE}" pid="10" name="Spec#">
    <vt:lpwstr>38.321</vt:lpwstr>
  </property>
  <property fmtid="{D5CDD505-2E9C-101B-9397-08002B2CF9AE}" pid="11" name="Cr#">
    <vt:lpwstr>0663</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procedure for MPS</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y fmtid="{D5CDD505-2E9C-101B-9397-08002B2CF9AE}" pid="21" name="NSCPROP_SA">
    <vt:lpwstr>C:\Users\anilag\AppData\Local\Temp\Temp1_R2-2002103.zip\R2-2002103_CR0675_38321_Rel16_PRACHPrioProcedure_MPS_MCS.docx</vt:lpwstr>
  </property>
</Properties>
</file>